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B7E47" w14:textId="1ED02E00" w:rsidR="00F24921" w:rsidRDefault="00F24921" w:rsidP="00F249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D90A24" w:rsidRPr="00D90A24">
        <w:rPr>
          <w:b/>
          <w:noProof/>
          <w:sz w:val="24"/>
        </w:rPr>
        <w:t>C1-239102</w:t>
      </w:r>
    </w:p>
    <w:p w14:paraId="30885744" w14:textId="77777777" w:rsidR="00F24921" w:rsidRDefault="00F24921" w:rsidP="00F249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Pr="00F24921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70C70133" w14:textId="548DA308" w:rsidR="0049525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15FC1">
        <w:rPr>
          <w:rFonts w:ascii="Arial" w:hAnsi="Arial" w:cs="Arial"/>
          <w:b/>
          <w:bCs/>
          <w:lang w:val="en-US"/>
        </w:rPr>
        <w:t>Correction of serval procedures</w:t>
      </w:r>
    </w:p>
    <w:p w14:paraId="4C7F6870" w14:textId="6702C8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</w:t>
      </w:r>
      <w:r w:rsidR="00F24921">
        <w:rPr>
          <w:rFonts w:ascii="Arial" w:hAnsi="Arial" w:cs="Arial"/>
          <w:b/>
          <w:bCs/>
          <w:lang w:val="en-US"/>
        </w:rPr>
        <w:t>4</w:t>
      </w:r>
      <w:r w:rsidR="00A7297F">
        <w:rPr>
          <w:rFonts w:ascii="Arial" w:hAnsi="Arial" w:cs="Arial"/>
          <w:b/>
          <w:bCs/>
          <w:lang w:val="en-US"/>
        </w:rPr>
        <w:t>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6F054DD" w14:textId="69119E45" w:rsidR="00545A56" w:rsidRDefault="00F1453D" w:rsidP="00545A56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1st</w:t>
      </w:r>
      <w:r w:rsidR="00545A56" w:rsidRPr="001A0EEF">
        <w:rPr>
          <w:b/>
          <w:bCs/>
          <w:noProof/>
          <w:u w:val="single"/>
          <w:lang w:val="en-US" w:eastAsia="zh-CN"/>
        </w:rPr>
        <w:t xml:space="preserve"> change:</w:t>
      </w:r>
      <w:r w:rsidR="00675208">
        <w:rPr>
          <w:b/>
          <w:bCs/>
          <w:noProof/>
          <w:u w:val="single"/>
          <w:lang w:val="en-US" w:eastAsia="zh-CN"/>
        </w:rPr>
        <w:t xml:space="preserve"> </w:t>
      </w:r>
    </w:p>
    <w:p w14:paraId="49F448E3" w14:textId="7F732A3D" w:rsidR="00675208" w:rsidRPr="00675208" w:rsidRDefault="00675208" w:rsidP="00545A56">
      <w:pPr>
        <w:rPr>
          <w:noProof/>
          <w:lang w:val="en-US" w:eastAsia="zh-CN"/>
        </w:rPr>
      </w:pPr>
      <w:r w:rsidRPr="00675208">
        <w:rPr>
          <w:rFonts w:hint="eastAsia"/>
          <w:noProof/>
          <w:lang w:val="en-US" w:eastAsia="zh-CN"/>
        </w:rPr>
        <w:t>C</w:t>
      </w:r>
      <w:r w:rsidRPr="00675208">
        <w:rPr>
          <w:noProof/>
          <w:lang w:val="en-US" w:eastAsia="zh-CN"/>
        </w:rPr>
        <w:t xml:space="preserve">orrection of </w:t>
      </w:r>
      <w:r w:rsidRPr="00675208">
        <w:rPr>
          <w:lang w:eastAsia="ko-KR"/>
        </w:rPr>
        <w:t>PIN discovery request</w:t>
      </w:r>
      <w:r>
        <w:rPr>
          <w:lang w:eastAsia="ko-KR"/>
        </w:rPr>
        <w:t xml:space="preserve"> that f</w:t>
      </w:r>
      <w:r w:rsidRPr="00675208">
        <w:rPr>
          <w:lang w:eastAsia="ko-KR"/>
        </w:rPr>
        <w:t>ilter information</w:t>
      </w:r>
      <w:r>
        <w:rPr>
          <w:lang w:eastAsia="ko-KR"/>
        </w:rPr>
        <w:t xml:space="preserve"> includes</w:t>
      </w:r>
      <w:r w:rsidRPr="00675208">
        <w:t xml:space="preserve"> </w:t>
      </w:r>
      <w:r w:rsidRPr="00675208">
        <w:rPr>
          <w:lang w:eastAsia="ko-KR"/>
        </w:rPr>
        <w:t>Requested PIN service</w:t>
      </w:r>
      <w:r>
        <w:rPr>
          <w:lang w:eastAsia="ko-KR"/>
        </w:rPr>
        <w:t xml:space="preserve"> and </w:t>
      </w:r>
      <w:r w:rsidRPr="00675208">
        <w:rPr>
          <w:lang w:eastAsia="ko-KR"/>
        </w:rPr>
        <w:t>Service area</w:t>
      </w:r>
      <w:r>
        <w:rPr>
          <w:lang w:eastAsia="ko-KR"/>
        </w:rPr>
        <w:t>.</w:t>
      </w:r>
      <w:r w:rsidR="006D34D0">
        <w:rPr>
          <w:lang w:eastAsia="ko-KR"/>
        </w:rPr>
        <w:t xml:space="preserve"> (impact on 5.4.4.2.1 and 5.4.4.3.1)</w:t>
      </w:r>
    </w:p>
    <w:p w14:paraId="2C3EB78E" w14:textId="77777777" w:rsidR="00675208" w:rsidRPr="00675208" w:rsidRDefault="00675208" w:rsidP="00675208">
      <w:pPr>
        <w:pStyle w:val="TH"/>
        <w:rPr>
          <w:i/>
          <w:iCs/>
        </w:rPr>
      </w:pPr>
      <w:r w:rsidRPr="00675208">
        <w:rPr>
          <w:i/>
          <w:iCs/>
        </w:rPr>
        <w:t xml:space="preserve">Table 8.5.7.3.2-1: </w:t>
      </w:r>
      <w:r w:rsidRPr="00675208">
        <w:rPr>
          <w:i/>
          <w:iCs/>
          <w:lang w:eastAsia="ko-KR"/>
        </w:rPr>
        <w:t>PIN discovery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75208" w:rsidRPr="00675208" w14:paraId="5BF41107" w14:textId="77777777" w:rsidTr="006752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14906F" w14:textId="77777777" w:rsidR="00675208" w:rsidRPr="00675208" w:rsidRDefault="00675208">
            <w:pPr>
              <w:pStyle w:val="TAH"/>
              <w:rPr>
                <w:i/>
                <w:iCs/>
              </w:rPr>
            </w:pPr>
            <w:r w:rsidRPr="00675208">
              <w:rPr>
                <w:i/>
                <w:iCs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F5E7F7" w14:textId="77777777" w:rsidR="00675208" w:rsidRPr="00675208" w:rsidRDefault="00675208">
            <w:pPr>
              <w:pStyle w:val="TAH"/>
              <w:rPr>
                <w:i/>
                <w:iCs/>
              </w:rPr>
            </w:pPr>
            <w:r w:rsidRPr="00675208">
              <w:rPr>
                <w:i/>
                <w:iCs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D0A91A" w14:textId="77777777" w:rsidR="00675208" w:rsidRPr="00675208" w:rsidRDefault="00675208">
            <w:pPr>
              <w:pStyle w:val="TAH"/>
              <w:rPr>
                <w:i/>
                <w:iCs/>
              </w:rPr>
            </w:pPr>
            <w:r w:rsidRPr="00675208">
              <w:rPr>
                <w:i/>
                <w:iCs/>
              </w:rPr>
              <w:t>Description</w:t>
            </w:r>
          </w:p>
        </w:tc>
      </w:tr>
      <w:tr w:rsidR="00675208" w:rsidRPr="00675208" w14:paraId="4B671777" w14:textId="77777777" w:rsidTr="006752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3E176E" w14:textId="77777777" w:rsidR="00675208" w:rsidRPr="00675208" w:rsidRDefault="00675208">
            <w:pPr>
              <w:pStyle w:val="TAL"/>
              <w:rPr>
                <w:i/>
                <w:iCs/>
              </w:rPr>
            </w:pPr>
            <w:r w:rsidRPr="00675208">
              <w:rPr>
                <w:i/>
                <w:iCs/>
              </w:rPr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15A14B" w14:textId="77777777" w:rsidR="00675208" w:rsidRPr="00675208" w:rsidRDefault="00675208">
            <w:pPr>
              <w:pStyle w:val="TAC"/>
              <w:rPr>
                <w:i/>
                <w:iCs/>
              </w:rPr>
            </w:pPr>
            <w:r w:rsidRPr="00675208">
              <w:rPr>
                <w:i/>
                <w:iCs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974EA" w14:textId="77777777" w:rsidR="00675208" w:rsidRPr="00675208" w:rsidRDefault="00675208">
            <w:pPr>
              <w:pStyle w:val="TAL"/>
              <w:rPr>
                <w:rFonts w:cs="Arial"/>
                <w:i/>
                <w:iCs/>
              </w:rPr>
            </w:pPr>
            <w:r w:rsidRPr="00675208">
              <w:rPr>
                <w:rFonts w:cs="Arial"/>
                <w:i/>
                <w:iCs/>
              </w:rPr>
              <w:t>The identifier of the hosting UE (i.e. GPSI or identity token) of PINE</w:t>
            </w:r>
          </w:p>
        </w:tc>
      </w:tr>
      <w:tr w:rsidR="00675208" w:rsidRPr="00675208" w14:paraId="40517C5E" w14:textId="77777777" w:rsidTr="006752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FBFDA2" w14:textId="77777777" w:rsidR="00675208" w:rsidRPr="00675208" w:rsidRDefault="00675208">
            <w:pPr>
              <w:pStyle w:val="TAL"/>
              <w:rPr>
                <w:i/>
                <w:iCs/>
              </w:rPr>
            </w:pPr>
            <w:r w:rsidRPr="00675208">
              <w:rPr>
                <w:i/>
                <w:iCs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3DFBAD" w14:textId="77777777" w:rsidR="00675208" w:rsidRPr="00675208" w:rsidRDefault="00675208">
            <w:pPr>
              <w:pStyle w:val="TAC"/>
              <w:rPr>
                <w:i/>
                <w:iCs/>
              </w:rPr>
            </w:pPr>
            <w:r w:rsidRPr="00675208">
              <w:rPr>
                <w:i/>
                <w:iCs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D1528" w14:textId="77777777" w:rsidR="00675208" w:rsidRPr="00675208" w:rsidRDefault="00675208">
            <w:pPr>
              <w:pStyle w:val="TAL"/>
              <w:rPr>
                <w:rFonts w:cs="Arial"/>
                <w:i/>
                <w:iCs/>
              </w:rPr>
            </w:pPr>
            <w:r w:rsidRPr="00675208">
              <w:rPr>
                <w:rFonts w:cs="Arial"/>
                <w:i/>
                <w:iCs/>
              </w:rPr>
              <w:t>Security credentials resulting from a successful authorization for the PIN service.</w:t>
            </w:r>
          </w:p>
        </w:tc>
      </w:tr>
      <w:tr w:rsidR="00675208" w:rsidRPr="00675208" w14:paraId="372F4504" w14:textId="77777777" w:rsidTr="006752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1CFE04" w14:textId="77777777" w:rsidR="00675208" w:rsidRPr="00675208" w:rsidRDefault="00675208">
            <w:pPr>
              <w:pStyle w:val="TAL"/>
              <w:rPr>
                <w:i/>
                <w:iCs/>
              </w:rPr>
            </w:pPr>
            <w:r w:rsidRPr="00675208">
              <w:rPr>
                <w:i/>
                <w:iCs/>
              </w:rPr>
              <w:t>UE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498718" w14:textId="77777777" w:rsidR="00675208" w:rsidRPr="00675208" w:rsidRDefault="00675208">
            <w:pPr>
              <w:pStyle w:val="TAC"/>
              <w:rPr>
                <w:i/>
                <w:iCs/>
              </w:rPr>
            </w:pPr>
            <w:r w:rsidRPr="00675208">
              <w:rPr>
                <w:i/>
                <w:iCs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05A91" w14:textId="77777777" w:rsidR="00675208" w:rsidRPr="00675208" w:rsidRDefault="00675208">
            <w:pPr>
              <w:pStyle w:val="TAL"/>
              <w:rPr>
                <w:rFonts w:cs="Arial"/>
                <w:i/>
                <w:iCs/>
              </w:rPr>
            </w:pPr>
            <w:r w:rsidRPr="00675208">
              <w:rPr>
                <w:i/>
                <w:iCs/>
              </w:rPr>
              <w:t xml:space="preserve">The location information of the UE. The UE location is described in clause 7.2.7. </w:t>
            </w:r>
          </w:p>
        </w:tc>
      </w:tr>
      <w:tr w:rsidR="00675208" w:rsidRPr="00675208" w14:paraId="213B2916" w14:textId="77777777" w:rsidTr="006752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778A37" w14:textId="77777777" w:rsidR="00675208" w:rsidRPr="00675208" w:rsidRDefault="00675208">
            <w:pPr>
              <w:pStyle w:val="TAL"/>
              <w:rPr>
                <w:i/>
                <w:iCs/>
                <w:highlight w:val="yellow"/>
              </w:rPr>
            </w:pPr>
            <w:r w:rsidRPr="00675208">
              <w:rPr>
                <w:i/>
                <w:iCs/>
                <w:highlight w:val="yellow"/>
              </w:rPr>
              <w:t>Filter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FE18B4" w14:textId="77777777" w:rsidR="00675208" w:rsidRPr="00675208" w:rsidRDefault="00675208">
            <w:pPr>
              <w:pStyle w:val="TAC"/>
              <w:rPr>
                <w:i/>
                <w:iCs/>
                <w:highlight w:val="yellow"/>
              </w:rPr>
            </w:pPr>
            <w:r w:rsidRPr="00675208">
              <w:rPr>
                <w:i/>
                <w:iCs/>
                <w:highlight w:val="yellow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6781F" w14:textId="77777777" w:rsidR="00675208" w:rsidRPr="00675208" w:rsidRDefault="00675208">
            <w:pPr>
              <w:pStyle w:val="TAL"/>
              <w:rPr>
                <w:i/>
                <w:iCs/>
                <w:highlight w:val="yellow"/>
              </w:rPr>
            </w:pPr>
            <w:r w:rsidRPr="00675208">
              <w:rPr>
                <w:i/>
                <w:iCs/>
                <w:highlight w:val="yellow"/>
              </w:rPr>
              <w:t>Set of characteristics to determine required PIN</w:t>
            </w:r>
            <w:r w:rsidRPr="00675208">
              <w:rPr>
                <w:i/>
                <w:iCs/>
                <w:highlight w:val="yellow"/>
                <w:lang w:eastAsia="zh-CN"/>
              </w:rPr>
              <w:t xml:space="preserve"> </w:t>
            </w:r>
          </w:p>
        </w:tc>
      </w:tr>
      <w:tr w:rsidR="00675208" w:rsidRPr="00675208" w14:paraId="1EEA695B" w14:textId="77777777" w:rsidTr="006752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A3F313" w14:textId="77777777" w:rsidR="00675208" w:rsidRPr="00675208" w:rsidRDefault="00675208">
            <w:pPr>
              <w:pStyle w:val="TAL"/>
              <w:rPr>
                <w:i/>
                <w:iCs/>
                <w:highlight w:val="yellow"/>
                <w:lang w:eastAsia="zh-CN"/>
              </w:rPr>
            </w:pPr>
            <w:r w:rsidRPr="00675208">
              <w:rPr>
                <w:i/>
                <w:iCs/>
                <w:highlight w:val="yellow"/>
                <w:lang w:eastAsia="zh-CN"/>
              </w:rPr>
              <w:t>&gt; Requested PIN service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B1280C" w14:textId="77777777" w:rsidR="00675208" w:rsidRPr="00675208" w:rsidRDefault="00675208">
            <w:pPr>
              <w:pStyle w:val="TAC"/>
              <w:rPr>
                <w:i/>
                <w:iCs/>
                <w:highlight w:val="yellow"/>
                <w:lang w:eastAsia="zh-CN"/>
              </w:rPr>
            </w:pPr>
            <w:r w:rsidRPr="00675208">
              <w:rPr>
                <w:i/>
                <w:iCs/>
                <w:highlight w:val="yellow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A2FDA" w14:textId="77777777" w:rsidR="00675208" w:rsidRPr="00675208" w:rsidRDefault="00675208">
            <w:pPr>
              <w:pStyle w:val="TAL"/>
              <w:rPr>
                <w:rFonts w:cs="Arial"/>
                <w:i/>
                <w:iCs/>
                <w:highlight w:val="yellow"/>
              </w:rPr>
            </w:pPr>
            <w:r w:rsidRPr="00675208">
              <w:rPr>
                <w:i/>
                <w:iCs/>
                <w:highlight w:val="yellow"/>
              </w:rPr>
              <w:t>Indicate the service that PINE wants to consume in the PIN</w:t>
            </w:r>
          </w:p>
        </w:tc>
      </w:tr>
      <w:tr w:rsidR="00675208" w:rsidRPr="00675208" w14:paraId="3209592B" w14:textId="77777777" w:rsidTr="006752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D89384" w14:textId="77777777" w:rsidR="00675208" w:rsidRPr="00675208" w:rsidRDefault="00675208">
            <w:pPr>
              <w:pStyle w:val="TAL"/>
              <w:rPr>
                <w:i/>
                <w:iCs/>
                <w:highlight w:val="yellow"/>
                <w:lang w:eastAsia="zh-CN"/>
              </w:rPr>
            </w:pPr>
            <w:r w:rsidRPr="00675208">
              <w:rPr>
                <w:i/>
                <w:iCs/>
                <w:highlight w:val="yellow"/>
              </w:rPr>
              <w:t>&gt;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9FED72" w14:textId="77777777" w:rsidR="00675208" w:rsidRPr="00675208" w:rsidRDefault="00675208">
            <w:pPr>
              <w:pStyle w:val="TAC"/>
              <w:rPr>
                <w:i/>
                <w:iCs/>
                <w:highlight w:val="yellow"/>
                <w:lang w:eastAsia="zh-CN"/>
              </w:rPr>
            </w:pPr>
            <w:r w:rsidRPr="00675208">
              <w:rPr>
                <w:i/>
                <w:iCs/>
                <w:highlight w:val="yellow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4F49F" w14:textId="77777777" w:rsidR="00675208" w:rsidRPr="00675208" w:rsidRDefault="00675208">
            <w:pPr>
              <w:pStyle w:val="TAL"/>
              <w:rPr>
                <w:i/>
                <w:iCs/>
                <w:highlight w:val="yellow"/>
              </w:rPr>
            </w:pPr>
            <w:r w:rsidRPr="00675208">
              <w:rPr>
                <w:i/>
                <w:iCs/>
                <w:highlight w:val="yellow"/>
              </w:rPr>
              <w:t>Indicate the service area of a PIN.</w:t>
            </w:r>
          </w:p>
        </w:tc>
      </w:tr>
    </w:tbl>
    <w:p w14:paraId="606C4F9F" w14:textId="77777777" w:rsidR="00CE6673" w:rsidRDefault="00CE6673" w:rsidP="00545A56">
      <w:pPr>
        <w:rPr>
          <w:b/>
          <w:bCs/>
          <w:noProof/>
          <w:u w:val="single"/>
          <w:lang w:val="en-US" w:eastAsia="zh-CN"/>
        </w:rPr>
      </w:pPr>
    </w:p>
    <w:p w14:paraId="041D7CCC" w14:textId="4AC25B69" w:rsidR="00944298" w:rsidRDefault="00944298" w:rsidP="00944298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2nd</w:t>
      </w:r>
      <w:r w:rsidRPr="001A0EEF">
        <w:rPr>
          <w:b/>
          <w:bCs/>
          <w:noProof/>
          <w:u w:val="single"/>
          <w:lang w:val="en-US" w:eastAsia="zh-CN"/>
        </w:rPr>
        <w:t xml:space="preserve"> change:</w:t>
      </w:r>
      <w:r>
        <w:rPr>
          <w:b/>
          <w:bCs/>
          <w:noProof/>
          <w:u w:val="single"/>
          <w:lang w:val="en-US" w:eastAsia="zh-CN"/>
        </w:rPr>
        <w:t xml:space="preserve"> </w:t>
      </w:r>
    </w:p>
    <w:p w14:paraId="6C3D3B6C" w14:textId="0E1C5C67" w:rsidR="00944298" w:rsidRDefault="00944298" w:rsidP="00545A56">
      <w:pPr>
        <w:rPr>
          <w:b/>
          <w:bCs/>
          <w:noProof/>
          <w:u w:val="single"/>
          <w:lang w:val="en-US" w:eastAsia="zh-CN"/>
        </w:rPr>
      </w:pPr>
      <w:r w:rsidRPr="00675208">
        <w:rPr>
          <w:rFonts w:hint="eastAsia"/>
          <w:noProof/>
          <w:lang w:val="en-US" w:eastAsia="zh-CN"/>
        </w:rPr>
        <w:t>C</w:t>
      </w:r>
      <w:r w:rsidRPr="00675208">
        <w:rPr>
          <w:noProof/>
          <w:lang w:val="en-US" w:eastAsia="zh-CN"/>
        </w:rPr>
        <w:t xml:space="preserve">orrection of </w:t>
      </w:r>
      <w:r>
        <w:rPr>
          <w:lang w:eastAsia="ko-KR"/>
        </w:rPr>
        <w:t xml:space="preserve">PIN </w:t>
      </w:r>
      <w:r w:rsidRPr="00944298">
        <w:rPr>
          <w:lang w:eastAsia="ko-KR"/>
        </w:rPr>
        <w:t>discovery</w:t>
      </w:r>
      <w:r>
        <w:rPr>
          <w:lang w:eastAsia="ko-KR"/>
        </w:rPr>
        <w:t xml:space="preserve"> </w:t>
      </w:r>
      <w:r w:rsidRPr="00944298">
        <w:rPr>
          <w:lang w:eastAsia="ko-KR"/>
        </w:rPr>
        <w:t>accept</w:t>
      </w:r>
      <w:r>
        <w:rPr>
          <w:lang w:eastAsia="ko-KR"/>
        </w:rPr>
        <w:t xml:space="preserve"> that multiple PIN info can be included when the PIN </w:t>
      </w:r>
      <w:r w:rsidRPr="00944298">
        <w:rPr>
          <w:lang w:eastAsia="ko-KR"/>
        </w:rPr>
        <w:t>discovery</w:t>
      </w:r>
      <w:r>
        <w:rPr>
          <w:lang w:eastAsia="ko-KR"/>
        </w:rPr>
        <w:t xml:space="preserve"> request message is accepted. (impact on 5.4.</w:t>
      </w:r>
      <w:r w:rsidR="00E67E7A">
        <w:rPr>
          <w:lang w:eastAsia="ko-KR"/>
        </w:rPr>
        <w:t>4.2.2 and 5.4.4.3.2</w:t>
      </w:r>
      <w:r>
        <w:rPr>
          <w:lang w:eastAsia="ko-KR"/>
        </w:rPr>
        <w:t>)</w:t>
      </w:r>
    </w:p>
    <w:p w14:paraId="58EBCC06" w14:textId="35B87795" w:rsidR="00944298" w:rsidRDefault="00944298" w:rsidP="00944298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3rd</w:t>
      </w:r>
      <w:r w:rsidRPr="001A0EEF">
        <w:rPr>
          <w:b/>
          <w:bCs/>
          <w:noProof/>
          <w:u w:val="single"/>
          <w:lang w:val="en-US" w:eastAsia="zh-CN"/>
        </w:rPr>
        <w:t xml:space="preserve"> change:</w:t>
      </w:r>
      <w:r>
        <w:rPr>
          <w:b/>
          <w:bCs/>
          <w:noProof/>
          <w:u w:val="single"/>
          <w:lang w:val="en-US" w:eastAsia="zh-CN"/>
        </w:rPr>
        <w:t xml:space="preserve"> </w:t>
      </w:r>
    </w:p>
    <w:p w14:paraId="68FEF9EA" w14:textId="66C94E22" w:rsidR="00944298" w:rsidRPr="00675208" w:rsidRDefault="00944298" w:rsidP="00944298">
      <w:pPr>
        <w:rPr>
          <w:noProof/>
          <w:lang w:val="en-US" w:eastAsia="zh-CN"/>
        </w:rPr>
      </w:pPr>
      <w:r w:rsidRPr="00675208">
        <w:rPr>
          <w:rFonts w:hint="eastAsia"/>
          <w:noProof/>
          <w:lang w:val="en-US" w:eastAsia="zh-CN"/>
        </w:rPr>
        <w:t>C</w:t>
      </w:r>
      <w:r w:rsidRPr="00675208">
        <w:rPr>
          <w:noProof/>
          <w:lang w:val="en-US" w:eastAsia="zh-CN"/>
        </w:rPr>
        <w:t xml:space="preserve">orrection of </w:t>
      </w:r>
      <w:r w:rsidRPr="00944298">
        <w:rPr>
          <w:lang w:eastAsia="ko-KR"/>
        </w:rPr>
        <w:t>PIN PEMC role takeover response</w:t>
      </w:r>
      <w:r>
        <w:rPr>
          <w:lang w:eastAsia="ko-KR"/>
        </w:rPr>
        <w:t xml:space="preserve"> that PIN ID is mandatory regardless of success or failure. </w:t>
      </w:r>
      <w:r w:rsidR="00E67E7A">
        <w:rPr>
          <w:lang w:eastAsia="ko-KR"/>
        </w:rPr>
        <w:t>Hence the PIN ID in failure case is added</w:t>
      </w:r>
      <w:r w:rsidR="00174E3A">
        <w:rPr>
          <w:lang w:eastAsia="ko-KR"/>
        </w:rPr>
        <w:t xml:space="preserve">. Same for </w:t>
      </w:r>
      <w:r w:rsidR="00174E3A" w:rsidRPr="00944298">
        <w:rPr>
          <w:lang w:eastAsia="ko-KR"/>
        </w:rPr>
        <w:t>PIN PE</w:t>
      </w:r>
      <w:r w:rsidR="00174E3A">
        <w:rPr>
          <w:lang w:eastAsia="ko-KR"/>
        </w:rPr>
        <w:t>G</w:t>
      </w:r>
      <w:r w:rsidR="00174E3A" w:rsidRPr="00944298">
        <w:rPr>
          <w:lang w:eastAsia="ko-KR"/>
        </w:rPr>
        <w:t>C role takeover response</w:t>
      </w:r>
      <w:r w:rsidR="007363B3">
        <w:rPr>
          <w:lang w:eastAsia="ko-KR"/>
        </w:rPr>
        <w:t>.</w:t>
      </w:r>
      <w:r w:rsidR="00E67E7A">
        <w:rPr>
          <w:lang w:eastAsia="ko-KR"/>
        </w:rPr>
        <w:t xml:space="preserve"> </w:t>
      </w:r>
      <w:r>
        <w:rPr>
          <w:lang w:eastAsia="ko-KR"/>
        </w:rPr>
        <w:t>(impact on 5.4.5.2.3</w:t>
      </w:r>
      <w:r w:rsidR="00174E3A">
        <w:rPr>
          <w:lang w:eastAsia="ko-KR"/>
        </w:rPr>
        <w:t xml:space="preserve"> and 5.4.5.3.2</w:t>
      </w:r>
      <w:r>
        <w:rPr>
          <w:lang w:eastAsia="ko-KR"/>
        </w:rPr>
        <w:t>)</w:t>
      </w:r>
    </w:p>
    <w:p w14:paraId="515F8F30" w14:textId="77777777" w:rsidR="00944298" w:rsidRDefault="00944298" w:rsidP="00944298">
      <w:pPr>
        <w:pStyle w:val="TH"/>
      </w:pPr>
      <w:r>
        <w:t>Table 8.5.10.3.7-1: PIN PEMC role takeover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941"/>
        <w:gridCol w:w="4819"/>
      </w:tblGrid>
      <w:tr w:rsidR="00944298" w14:paraId="67477252" w14:textId="77777777" w:rsidTr="0094429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050CD0" w14:textId="77777777" w:rsidR="00944298" w:rsidRDefault="0094429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kern w:val="2"/>
                <w:sz w:val="18"/>
              </w:rPr>
            </w:pPr>
            <w:r>
              <w:rPr>
                <w:rFonts w:ascii="Arial" w:eastAsiaTheme="minorEastAsia" w:hAnsi="Arial"/>
                <w:b/>
                <w:kern w:val="2"/>
                <w:sz w:val="18"/>
              </w:rPr>
              <w:t>Information element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C96261" w14:textId="77777777" w:rsidR="00944298" w:rsidRDefault="0094429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kern w:val="2"/>
                <w:sz w:val="18"/>
              </w:rPr>
            </w:pPr>
            <w:r>
              <w:rPr>
                <w:rFonts w:ascii="Arial" w:eastAsiaTheme="minorEastAsia" w:hAnsi="Arial"/>
                <w:b/>
                <w:kern w:val="2"/>
                <w:sz w:val="18"/>
              </w:rPr>
              <w:t>Status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FDC68" w14:textId="77777777" w:rsidR="00944298" w:rsidRDefault="0094429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kern w:val="2"/>
                <w:sz w:val="18"/>
              </w:rPr>
            </w:pPr>
            <w:r>
              <w:rPr>
                <w:rFonts w:ascii="Arial" w:eastAsiaTheme="minorEastAsia" w:hAnsi="Arial"/>
                <w:b/>
                <w:kern w:val="2"/>
                <w:sz w:val="18"/>
              </w:rPr>
              <w:t>Description</w:t>
            </w:r>
          </w:p>
        </w:tc>
      </w:tr>
      <w:tr w:rsidR="00944298" w14:paraId="2B31FD50" w14:textId="77777777" w:rsidTr="0094429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F9AD40" w14:textId="77777777" w:rsidR="00944298" w:rsidRPr="00E67E7A" w:rsidRDefault="00944298">
            <w:pPr>
              <w:keepNext/>
              <w:keepLines/>
              <w:spacing w:after="0"/>
              <w:rPr>
                <w:rFonts w:ascii="Arial" w:eastAsiaTheme="minorEastAsia" w:hAnsi="Arial"/>
                <w:kern w:val="2"/>
                <w:sz w:val="18"/>
                <w:highlight w:val="yellow"/>
              </w:rPr>
            </w:pPr>
            <w:r w:rsidRPr="00E67E7A">
              <w:rPr>
                <w:rFonts w:ascii="Arial" w:eastAsiaTheme="minorEastAsia" w:hAnsi="Arial"/>
                <w:kern w:val="2"/>
                <w:sz w:val="18"/>
                <w:highlight w:val="yellow"/>
              </w:rPr>
              <w:t>PIN ID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783496" w14:textId="77777777" w:rsidR="00944298" w:rsidRPr="00E67E7A" w:rsidRDefault="0094429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kern w:val="2"/>
                <w:sz w:val="18"/>
                <w:highlight w:val="yellow"/>
              </w:rPr>
            </w:pPr>
            <w:r w:rsidRPr="00E67E7A">
              <w:rPr>
                <w:rFonts w:ascii="Arial" w:eastAsiaTheme="minorEastAsia" w:hAnsi="Arial"/>
                <w:kern w:val="2"/>
                <w:sz w:val="18"/>
                <w:highlight w:val="yellow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62B24" w14:textId="77777777" w:rsidR="00944298" w:rsidRPr="00E67E7A" w:rsidRDefault="00944298">
            <w:pPr>
              <w:keepNext/>
              <w:keepLines/>
              <w:spacing w:after="0"/>
              <w:rPr>
                <w:rFonts w:ascii="Arial" w:eastAsiaTheme="minorEastAsia" w:hAnsi="Arial"/>
                <w:kern w:val="2"/>
                <w:sz w:val="18"/>
                <w:highlight w:val="yellow"/>
              </w:rPr>
            </w:pPr>
            <w:r w:rsidRPr="00E67E7A">
              <w:rPr>
                <w:rFonts w:ascii="Arial" w:eastAsiaTheme="minorEastAsia" w:hAnsi="Arial"/>
                <w:sz w:val="18"/>
                <w:highlight w:val="yellow"/>
              </w:rPr>
              <w:t>The identifier of the PIN</w:t>
            </w:r>
          </w:p>
        </w:tc>
      </w:tr>
      <w:tr w:rsidR="00944298" w14:paraId="0F0D2892" w14:textId="77777777" w:rsidTr="0094429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CFBC02" w14:textId="77777777" w:rsidR="00944298" w:rsidRDefault="00944298">
            <w:pPr>
              <w:keepNext/>
              <w:keepLines/>
              <w:spacing w:after="0"/>
              <w:rPr>
                <w:rFonts w:ascii="Arial" w:eastAsiaTheme="minorEastAsia" w:hAnsi="Arial"/>
                <w:kern w:val="2"/>
                <w:sz w:val="18"/>
              </w:rPr>
            </w:pPr>
            <w:r>
              <w:rPr>
                <w:rFonts w:ascii="Arial" w:eastAsiaTheme="minorEastAsia" w:hAnsi="Arial"/>
                <w:kern w:val="2"/>
                <w:sz w:val="18"/>
              </w:rPr>
              <w:t xml:space="preserve">Success response </w:t>
            </w:r>
            <w:r>
              <w:rPr>
                <w:rFonts w:ascii="Arial" w:eastAsia="Yu Mincho" w:hAnsi="Arial"/>
                <w:sz w:val="18"/>
                <w:lang w:eastAsia="ko-KR"/>
              </w:rPr>
              <w:t>(see NOTE)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6C5951" w14:textId="77777777" w:rsidR="00944298" w:rsidRDefault="0094429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kern w:val="2"/>
                <w:sz w:val="18"/>
              </w:rPr>
            </w:pPr>
            <w:r>
              <w:rPr>
                <w:rFonts w:ascii="Arial" w:eastAsiaTheme="minorEastAsia" w:hAnsi="Arial"/>
                <w:kern w:val="2"/>
                <w:sz w:val="18"/>
              </w:rPr>
              <w:t>O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B41EE" w14:textId="77777777" w:rsidR="00944298" w:rsidRDefault="00944298">
            <w:pPr>
              <w:keepNext/>
              <w:keepLines/>
              <w:spacing w:after="0"/>
              <w:rPr>
                <w:rFonts w:ascii="Arial" w:eastAsiaTheme="minorEastAsia" w:hAnsi="Arial"/>
                <w:kern w:val="2"/>
                <w:sz w:val="18"/>
              </w:rPr>
            </w:pPr>
            <w:r>
              <w:rPr>
                <w:rFonts w:ascii="Arial" w:eastAsiaTheme="minorEastAsia" w:hAnsi="Arial"/>
                <w:kern w:val="2"/>
                <w:sz w:val="18"/>
              </w:rPr>
              <w:t>Indicates that PEMC role takeover request is successful</w:t>
            </w:r>
          </w:p>
        </w:tc>
      </w:tr>
      <w:tr w:rsidR="00944298" w14:paraId="3D84146E" w14:textId="77777777" w:rsidTr="0094429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DA2C1B" w14:textId="77777777" w:rsidR="00944298" w:rsidRDefault="00944298">
            <w:pPr>
              <w:keepNext/>
              <w:keepLines/>
              <w:spacing w:after="0"/>
              <w:rPr>
                <w:rFonts w:ascii="Arial" w:eastAsiaTheme="minorEastAsia" w:hAnsi="Arial"/>
                <w:kern w:val="2"/>
                <w:sz w:val="18"/>
              </w:rPr>
            </w:pPr>
            <w:r>
              <w:rPr>
                <w:rFonts w:ascii="Arial" w:eastAsiaTheme="minorEastAsia" w:hAnsi="Arial"/>
                <w:kern w:val="2"/>
                <w:sz w:val="18"/>
              </w:rPr>
              <w:t xml:space="preserve">Failure response </w:t>
            </w:r>
            <w:r>
              <w:rPr>
                <w:rFonts w:ascii="Arial" w:eastAsia="Yu Mincho" w:hAnsi="Arial"/>
                <w:sz w:val="18"/>
                <w:lang w:eastAsia="ko-KR"/>
              </w:rPr>
              <w:t>(see NOTE)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DAAAB9" w14:textId="77777777" w:rsidR="00944298" w:rsidRDefault="0094429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kern w:val="2"/>
                <w:sz w:val="18"/>
              </w:rPr>
            </w:pPr>
            <w:r>
              <w:rPr>
                <w:rFonts w:ascii="Arial" w:eastAsiaTheme="minorEastAsia" w:hAnsi="Arial"/>
                <w:kern w:val="2"/>
                <w:sz w:val="18"/>
              </w:rPr>
              <w:t>O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46DC6" w14:textId="77777777" w:rsidR="00944298" w:rsidRDefault="0094429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Indicates that PEMC role takeover request is failure</w:t>
            </w:r>
          </w:p>
        </w:tc>
      </w:tr>
      <w:tr w:rsidR="00944298" w14:paraId="21FE979C" w14:textId="77777777" w:rsidTr="0094429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108F17" w14:textId="77777777" w:rsidR="00944298" w:rsidRDefault="00944298">
            <w:pPr>
              <w:keepNext/>
              <w:keepLines/>
              <w:spacing w:after="0"/>
              <w:rPr>
                <w:rFonts w:ascii="Arial" w:eastAsiaTheme="minorEastAsia" w:hAnsi="Arial"/>
                <w:kern w:val="2"/>
                <w:sz w:val="18"/>
              </w:rPr>
            </w:pPr>
            <w:r>
              <w:rPr>
                <w:rFonts w:ascii="Arial" w:eastAsiaTheme="minorEastAsia" w:hAnsi="Arial"/>
                <w:kern w:val="2"/>
                <w:sz w:val="18"/>
              </w:rPr>
              <w:t>&gt; Cause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4E11A4" w14:textId="77777777" w:rsidR="00944298" w:rsidRDefault="0094429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kern w:val="2"/>
                <w:sz w:val="18"/>
              </w:rPr>
            </w:pPr>
            <w:r>
              <w:rPr>
                <w:rFonts w:ascii="Arial" w:eastAsiaTheme="minorEastAsia" w:hAnsi="Arial"/>
                <w:kern w:val="2"/>
                <w:sz w:val="18"/>
              </w:rPr>
              <w:t>O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78178" w14:textId="77777777" w:rsidR="00944298" w:rsidRDefault="0094429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Indicates the reason for the failure</w:t>
            </w:r>
          </w:p>
        </w:tc>
      </w:tr>
      <w:tr w:rsidR="00944298" w14:paraId="25E3842C" w14:textId="77777777" w:rsidTr="0094429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B0C4C" w14:textId="77777777" w:rsidR="00944298" w:rsidRDefault="00944298">
            <w:pPr>
              <w:pStyle w:val="TAN"/>
              <w:rPr>
                <w:rFonts w:eastAsia="宋体"/>
              </w:rPr>
            </w:pPr>
            <w:r>
              <w:t>NOTE: Only one of the IE is included in the response</w:t>
            </w:r>
          </w:p>
        </w:tc>
      </w:tr>
    </w:tbl>
    <w:p w14:paraId="28537677" w14:textId="77777777" w:rsidR="006D34D0" w:rsidRPr="00944298" w:rsidRDefault="006D34D0" w:rsidP="00545A56">
      <w:pPr>
        <w:rPr>
          <w:b/>
          <w:bCs/>
          <w:noProof/>
          <w:u w:val="single"/>
          <w:lang w:val="en-US" w:eastAsia="zh-CN"/>
        </w:rPr>
      </w:pPr>
    </w:p>
    <w:p w14:paraId="4F572AD6" w14:textId="77777777" w:rsidR="006D34D0" w:rsidRPr="00675208" w:rsidRDefault="006D34D0" w:rsidP="00545A56">
      <w:pPr>
        <w:rPr>
          <w:b/>
          <w:bCs/>
          <w:noProof/>
          <w:u w:val="single"/>
          <w:lang w:val="en-US" w:eastAsia="zh-CN"/>
        </w:rPr>
      </w:pP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FA653A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2463DB">
        <w:rPr>
          <w:lang w:val="en-US"/>
        </w:rPr>
        <w:t>4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4BD457" w14:textId="77777777" w:rsidR="00675208" w:rsidRDefault="00675208" w:rsidP="00675208">
      <w:pPr>
        <w:pStyle w:val="5"/>
        <w:rPr>
          <w:lang w:eastAsia="zh-CN"/>
        </w:rPr>
      </w:pPr>
      <w:bookmarkStart w:id="1" w:name="_Toc148605670"/>
      <w:bookmarkEnd w:id="0"/>
      <w:r>
        <w:rPr>
          <w:lang w:eastAsia="zh-CN"/>
        </w:rPr>
        <w:t>5.4.4.2.1</w:t>
      </w:r>
      <w:r>
        <w:rPr>
          <w:lang w:eastAsia="zh-CN"/>
        </w:rPr>
        <w:tab/>
        <w:t>PEAE-C procedure</w:t>
      </w:r>
      <w:bookmarkEnd w:id="1"/>
    </w:p>
    <w:p w14:paraId="011DE02E" w14:textId="77777777" w:rsidR="00675208" w:rsidRDefault="00675208" w:rsidP="00675208">
      <w:r>
        <w:t xml:space="preserve">When the PEAE-C needs </w:t>
      </w:r>
      <w:r>
        <w:rPr>
          <w:lang w:eastAsia="zh-CN"/>
        </w:rPr>
        <w:t>to discover a PIN</w:t>
      </w:r>
      <w:r>
        <w:t>, the PEAE-C shall generate an HTTP POST request according to procedures as specified in IETF RFC 9110 [4]. In the HTTP POST request, the PEAE-C:</w:t>
      </w:r>
    </w:p>
    <w:p w14:paraId="722DFEA1" w14:textId="77777777" w:rsidR="00675208" w:rsidRDefault="00675208" w:rsidP="0067520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PMAE-C;</w:t>
      </w:r>
    </w:p>
    <w:p w14:paraId="698E4FFC" w14:textId="77777777" w:rsidR="00675208" w:rsidRDefault="00675208" w:rsidP="00675208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139F78B3" w14:textId="77777777" w:rsidR="00675208" w:rsidRDefault="00675208" w:rsidP="00675208">
      <w:pPr>
        <w:pStyle w:val="B1"/>
      </w:pPr>
      <w:r>
        <w:t>c)</w:t>
      </w:r>
      <w:r>
        <w:tab/>
        <w:t xml:space="preserve">shall include an application/vnd.3gpp.pinapp-info+xml MIME body with a </w:t>
      </w:r>
      <w:bookmarkStart w:id="2" w:name="_Hlk149639385"/>
      <w:r>
        <w:t>&lt;pin-discovery-request&gt;</w:t>
      </w:r>
      <w:bookmarkEnd w:id="2"/>
      <w:r>
        <w:t xml:space="preserve"> element in the &lt;</w:t>
      </w:r>
      <w:proofErr w:type="spellStart"/>
      <w:r>
        <w:t>pinapp</w:t>
      </w:r>
      <w:proofErr w:type="spellEnd"/>
      <w:r>
        <w:t>-info&gt; root element and within the &lt;pin-discovery-request&gt; element:</w:t>
      </w:r>
    </w:p>
    <w:p w14:paraId="67E6320F" w14:textId="77777777" w:rsidR="00675208" w:rsidRDefault="00675208" w:rsidP="00675208">
      <w:pPr>
        <w:pStyle w:val="B2"/>
      </w:pPr>
      <w:r>
        <w:t>1)</w:t>
      </w:r>
      <w:r>
        <w:tab/>
        <w:t>shall include a &lt;</w:t>
      </w:r>
      <w:proofErr w:type="spellStart"/>
      <w:r>
        <w:t>ue</w:t>
      </w:r>
      <w:proofErr w:type="spellEnd"/>
      <w:r>
        <w:t xml:space="preserve">-id&gt; element set to the </w:t>
      </w:r>
      <w:r>
        <w:rPr>
          <w:lang w:val="en-US"/>
        </w:rPr>
        <w:t>identity</w:t>
      </w:r>
      <w:r>
        <w:t xml:space="preserve"> of the PEAE-C </w:t>
      </w:r>
      <w:r>
        <w:rPr>
          <w:rFonts w:cs="Arial"/>
        </w:rPr>
        <w:t>(i.e. GPSI or identity token)</w:t>
      </w:r>
      <w:r>
        <w:t>;</w:t>
      </w:r>
    </w:p>
    <w:p w14:paraId="051B4AC9" w14:textId="77777777" w:rsidR="00675208" w:rsidRDefault="00675208" w:rsidP="00675208">
      <w:pPr>
        <w:pStyle w:val="B2"/>
      </w:pPr>
      <w:r>
        <w:t>2)</w:t>
      </w:r>
      <w:r>
        <w:tab/>
        <w:t>shall include a &lt;security-credentials&gt; element set to the security credentials resulting from a successful authorization for the PIN service;</w:t>
      </w:r>
    </w:p>
    <w:p w14:paraId="0310B2A0" w14:textId="77777777" w:rsidR="00675208" w:rsidRDefault="00675208" w:rsidP="00675208">
      <w:pPr>
        <w:pStyle w:val="B2"/>
        <w:rPr>
          <w:rFonts w:cs="Arial"/>
        </w:rPr>
      </w:pPr>
      <w:r>
        <w:rPr>
          <w:lang w:eastAsia="zh-CN"/>
        </w:rPr>
        <w:t>3)</w:t>
      </w:r>
      <w:r>
        <w:rPr>
          <w:lang w:eastAsia="zh-CN"/>
        </w:rPr>
        <w:tab/>
        <w:t>may include a &lt;</w:t>
      </w:r>
      <w:proofErr w:type="spellStart"/>
      <w:r>
        <w:t>ue</w:t>
      </w:r>
      <w:proofErr w:type="spellEnd"/>
      <w:r>
        <w:t>-location</w:t>
      </w:r>
      <w:r>
        <w:rPr>
          <w:lang w:eastAsia="zh-CN"/>
        </w:rPr>
        <w:t>&gt;</w:t>
      </w:r>
      <w:r>
        <w:t xml:space="preserve"> element set to</w:t>
      </w:r>
      <w:r>
        <w:rPr>
          <w:rFonts w:cs="Arial"/>
        </w:rPr>
        <w:t xml:space="preserve"> the </w:t>
      </w:r>
      <w:r>
        <w:rPr>
          <w:lang w:val="en-US"/>
        </w:rPr>
        <w:t>location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PEAE-C; and</w:t>
      </w:r>
    </w:p>
    <w:p w14:paraId="7A56014A" w14:textId="717B7713" w:rsidR="00402502" w:rsidRPr="00944298" w:rsidRDefault="00944298" w:rsidP="00402502">
      <w:pPr>
        <w:pStyle w:val="B2"/>
        <w:rPr>
          <w:ins w:id="3" w:author="张奕忠" w:date="2023-10-31T10:26:00Z"/>
        </w:rPr>
      </w:pPr>
      <w:ins w:id="4" w:author="vivo" w:date="2023-10-31T16:39:00Z">
        <w:r>
          <w:rPr>
            <w:lang w:eastAsia="zh-CN"/>
          </w:rPr>
          <w:t>4)</w:t>
        </w:r>
        <w:r>
          <w:rPr>
            <w:lang w:eastAsia="zh-CN"/>
          </w:rPr>
          <w:tab/>
          <w:t>may include a &lt;f</w:t>
        </w:r>
        <w:r>
          <w:t>ilter-info</w:t>
        </w:r>
        <w:r>
          <w:rPr>
            <w:lang w:eastAsia="zh-CN"/>
          </w:rPr>
          <w:t xml:space="preserve">&gt; </w:t>
        </w:r>
        <w:r>
          <w:t>element set to the filter information (e.g. the interesting area, the interesting type of PIN, etc).</w:t>
        </w:r>
      </w:ins>
    </w:p>
    <w:p w14:paraId="32A1610B" w14:textId="69173753" w:rsidR="00675208" w:rsidDel="00944298" w:rsidRDefault="00675208" w:rsidP="00675208">
      <w:pPr>
        <w:pStyle w:val="B2"/>
        <w:rPr>
          <w:del w:id="5" w:author="vivo" w:date="2023-10-31T16:39:00Z"/>
          <w:lang w:eastAsia="zh-CN"/>
        </w:rPr>
      </w:pPr>
      <w:del w:id="6" w:author="vivo" w:date="2023-10-31T16:39:00Z">
        <w:r w:rsidDel="00944298">
          <w:rPr>
            <w:lang w:eastAsia="zh-CN"/>
          </w:rPr>
          <w:delText>4)</w:delText>
        </w:r>
        <w:r w:rsidDel="00944298">
          <w:rPr>
            <w:lang w:eastAsia="zh-CN"/>
          </w:rPr>
          <w:tab/>
          <w:delText>may include a &lt;requested-pin-service&gt; element set to the service information of the request PIN service(s).</w:delText>
        </w:r>
      </w:del>
    </w:p>
    <w:p w14:paraId="7414B052" w14:textId="77777777" w:rsidR="00675208" w:rsidRDefault="00675208" w:rsidP="00675208">
      <w:pPr>
        <w:rPr>
          <w:lang w:eastAsia="zh-CN"/>
        </w:rPr>
      </w:pPr>
      <w:r>
        <w:t>The PEAE-C shall send the generated HTTP POST request towards the PMAE-C according to IETF RFC 9110 [4]</w:t>
      </w:r>
      <w:r>
        <w:rPr>
          <w:lang w:eastAsia="zh-CN"/>
        </w:rPr>
        <w:t>.</w:t>
      </w:r>
    </w:p>
    <w:p w14:paraId="58BD3C03" w14:textId="77777777" w:rsidR="00675208" w:rsidRDefault="00675208" w:rsidP="00675208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6EB4339A" w14:textId="77777777" w:rsidR="00675208" w:rsidRDefault="00675208" w:rsidP="00675208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122C8619" w14:textId="77777777" w:rsidR="00675208" w:rsidRDefault="00675208" w:rsidP="00675208">
      <w:pPr>
        <w:pStyle w:val="B1"/>
      </w:pPr>
      <w:r>
        <w:t>b)</w:t>
      </w:r>
      <w:r>
        <w:tab/>
        <w:t>an application/vnd.3gpp.pinapp-info+xml MIME body with a &lt;pin-discovery-accept&gt; element in the &lt;</w:t>
      </w:r>
      <w:proofErr w:type="spellStart"/>
      <w:r>
        <w:t>pinapp</w:t>
      </w:r>
      <w:proofErr w:type="spellEnd"/>
      <w:r>
        <w:t>-info&gt; root element,</w:t>
      </w:r>
    </w:p>
    <w:p w14:paraId="512116F7" w14:textId="77777777" w:rsidR="00675208" w:rsidRDefault="00675208" w:rsidP="00675208">
      <w:pPr>
        <w:rPr>
          <w:lang w:eastAsia="zh-CN"/>
        </w:rPr>
      </w:pPr>
      <w:r>
        <w:t xml:space="preserve">the PEAE-C shall consider the PIN </w:t>
      </w:r>
      <w:r>
        <w:rPr>
          <w:lang w:eastAsia="zh-CN"/>
        </w:rPr>
        <w:t>discovery</w:t>
      </w:r>
      <w:r>
        <w:t xml:space="preserve"> procedure </w:t>
      </w:r>
      <w:r>
        <w:rPr>
          <w:lang w:eastAsia="zh-CN"/>
        </w:rPr>
        <w:t>with assistance of PMAE-C</w:t>
      </w:r>
      <w:r>
        <w:t xml:space="preserve"> is accepted by the PMAE-C and decides whether to join the PIN according to the &lt;pin-discovery-accept&gt; element</w:t>
      </w:r>
      <w:r>
        <w:rPr>
          <w:lang w:eastAsia="zh-CN"/>
        </w:rPr>
        <w:t>.</w:t>
      </w:r>
    </w:p>
    <w:p w14:paraId="7D7AF02C" w14:textId="77777777" w:rsidR="00675208" w:rsidRDefault="00675208" w:rsidP="00675208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705CBE25" w14:textId="77777777" w:rsidR="00675208" w:rsidRDefault="00675208" w:rsidP="00675208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0F77C84" w14:textId="77777777" w:rsidR="00675208" w:rsidRDefault="00675208" w:rsidP="00675208">
      <w:pPr>
        <w:pStyle w:val="B1"/>
      </w:pPr>
      <w:r>
        <w:t>b)</w:t>
      </w:r>
      <w:r>
        <w:tab/>
        <w:t>an application/vnd.3gpp.pinapp-info+xml MIME body with a &lt;pin-discovery-</w:t>
      </w:r>
      <w:r>
        <w:rPr>
          <w:lang w:eastAsia="zh-CN"/>
        </w:rPr>
        <w:t>reject</w:t>
      </w:r>
      <w:r>
        <w:t>&gt; element in the &lt;</w:t>
      </w:r>
      <w:proofErr w:type="spellStart"/>
      <w:r>
        <w:t>pinapp</w:t>
      </w:r>
      <w:proofErr w:type="spellEnd"/>
      <w:r>
        <w:t>-info&gt; root element,</w:t>
      </w:r>
    </w:p>
    <w:p w14:paraId="21709D29" w14:textId="77777777" w:rsidR="00675208" w:rsidRDefault="00675208" w:rsidP="00675208">
      <w:pPr>
        <w:rPr>
          <w:lang w:eastAsia="zh-CN"/>
        </w:rPr>
      </w:pPr>
      <w:r>
        <w:t xml:space="preserve">the PEAE-C shall consider the PIN </w:t>
      </w:r>
      <w:r>
        <w:rPr>
          <w:lang w:eastAsia="zh-CN"/>
        </w:rPr>
        <w:t>discovery</w:t>
      </w:r>
      <w:r>
        <w:t xml:space="preserve"> procedure </w:t>
      </w:r>
      <w:r>
        <w:rPr>
          <w:lang w:eastAsia="zh-CN"/>
        </w:rPr>
        <w:t>with assistance of PMAE-C</w:t>
      </w:r>
      <w:r>
        <w:t xml:space="preserve"> is rejected by the PMAE-C.</w:t>
      </w:r>
    </w:p>
    <w:p w14:paraId="54BC0E2E" w14:textId="77777777" w:rsidR="00C41AF8" w:rsidRPr="00C41AF8" w:rsidRDefault="00C41AF8" w:rsidP="00C41AF8"/>
    <w:p w14:paraId="4E182A20" w14:textId="77777777" w:rsidR="00E44753" w:rsidRDefault="00E44753" w:rsidP="00E447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D0C4A2" w14:textId="77777777" w:rsidR="00956590" w:rsidRDefault="00956590" w:rsidP="00956590">
      <w:pPr>
        <w:pStyle w:val="5"/>
        <w:rPr>
          <w:lang w:eastAsia="zh-CN"/>
        </w:rPr>
      </w:pPr>
      <w:bookmarkStart w:id="7" w:name="_Toc148605671"/>
      <w:bookmarkStart w:id="8" w:name="_Toc148605673"/>
      <w:r>
        <w:rPr>
          <w:lang w:eastAsia="zh-CN"/>
        </w:rPr>
        <w:t>5.4.4.2.2</w:t>
      </w:r>
      <w:r>
        <w:rPr>
          <w:lang w:eastAsia="zh-CN"/>
        </w:rPr>
        <w:tab/>
        <w:t>PMAE-C procedure</w:t>
      </w:r>
      <w:bookmarkEnd w:id="7"/>
    </w:p>
    <w:p w14:paraId="4F146C4B" w14:textId="77777777" w:rsidR="00956590" w:rsidRDefault="00956590" w:rsidP="00956590">
      <w:r>
        <w:rPr>
          <w:lang w:eastAsia="x-none"/>
        </w:rPr>
        <w:t>Upon reception of an HTTP POST request</w:t>
      </w:r>
      <w:r>
        <w:t xml:space="preserve"> message containing:</w:t>
      </w:r>
    </w:p>
    <w:p w14:paraId="5D8B533C" w14:textId="77777777" w:rsidR="00956590" w:rsidRDefault="00956590" w:rsidP="00956590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45050468" w14:textId="77777777" w:rsidR="00956590" w:rsidRDefault="00956590" w:rsidP="00956590">
      <w:pPr>
        <w:pStyle w:val="B1"/>
      </w:pPr>
      <w:r>
        <w:t>b)</w:t>
      </w:r>
      <w:r>
        <w:tab/>
        <w:t>an application/vnd.3gpp.pinapp-info+xml MIME body with a &lt;pin-discovery-request&gt; element in the &lt;</w:t>
      </w:r>
      <w:proofErr w:type="spellStart"/>
      <w:r>
        <w:t>pinapp</w:t>
      </w:r>
      <w:proofErr w:type="spellEnd"/>
      <w:r>
        <w:t>-info&gt; root element,</w:t>
      </w:r>
    </w:p>
    <w:p w14:paraId="6C86DAED" w14:textId="77777777" w:rsidR="00956590" w:rsidRDefault="00956590" w:rsidP="00956590">
      <w:pPr>
        <w:rPr>
          <w:lang w:eastAsia="zh-CN"/>
        </w:rPr>
      </w:pPr>
      <w:r>
        <w:t xml:space="preserve">the PMAE-C shall </w:t>
      </w:r>
      <w:r>
        <w:rPr>
          <w:lang w:eastAsia="zh-CN"/>
        </w:rPr>
        <w:t>check whether the PEAE-C is allowed to discover the PIN that the PMAE-C manages.</w:t>
      </w:r>
    </w:p>
    <w:p w14:paraId="0C89AB70" w14:textId="77777777" w:rsidR="00956590" w:rsidRDefault="00956590" w:rsidP="00956590">
      <w:r>
        <w:t xml:space="preserve">If </w:t>
      </w:r>
      <w:r>
        <w:rPr>
          <w:lang w:eastAsia="zh-CN"/>
        </w:rPr>
        <w:t xml:space="preserve">the PEAE-C </w:t>
      </w:r>
      <w:r>
        <w:t xml:space="preserve">is </w:t>
      </w:r>
      <w:r>
        <w:rPr>
          <w:lang w:eastAsia="zh-CN"/>
        </w:rPr>
        <w:t>allowed to discover the PIN that the PMAE-C manages</w:t>
      </w:r>
      <w:r>
        <w:t>, PMAE-C shall:</w:t>
      </w:r>
    </w:p>
    <w:p w14:paraId="1882AC8D" w14:textId="77777777" w:rsidR="00956590" w:rsidRDefault="00956590" w:rsidP="00956590">
      <w:pPr>
        <w:pStyle w:val="B1"/>
      </w:pPr>
      <w:r>
        <w:rPr>
          <w:lang w:eastAsia="zh-CN"/>
        </w:rPr>
        <w:lastRenderedPageBreak/>
        <w:t>a)</w:t>
      </w:r>
      <w:r>
        <w:rPr>
          <w:lang w:eastAsia="zh-CN"/>
        </w:rPr>
        <w:tab/>
      </w:r>
      <w:r>
        <w:t>generate an HTTP 200 (OK) response according to IETF RFC 9110 [4]. In the HTTP 200 (OK) response message, the PMAE-C:</w:t>
      </w:r>
    </w:p>
    <w:p w14:paraId="68224DED" w14:textId="77777777" w:rsidR="00956590" w:rsidRDefault="00956590" w:rsidP="00956590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0714597D" w14:textId="77777777" w:rsidR="00956590" w:rsidRDefault="00956590" w:rsidP="00956590">
      <w:pPr>
        <w:pStyle w:val="B2"/>
        <w:rPr>
          <w:ins w:id="9" w:author="vivo" w:date="2023-10-31T11:32:00Z"/>
        </w:rPr>
      </w:pPr>
      <w:r>
        <w:t>2)</w:t>
      </w:r>
      <w:r>
        <w:tab/>
        <w:t>shall include an application/vnd.3gpp.pinapp-info+xml MIME body with a &lt;pin-discovery-accept&gt; element in the &lt;</w:t>
      </w:r>
      <w:proofErr w:type="spellStart"/>
      <w:r>
        <w:t>pinapp</w:t>
      </w:r>
      <w:proofErr w:type="spellEnd"/>
      <w:r>
        <w:t>-info&gt; root element and within the &lt;pin-discovery-accept&gt; element:</w:t>
      </w:r>
    </w:p>
    <w:p w14:paraId="0710991C" w14:textId="16478365" w:rsidR="00956590" w:rsidRPr="00956590" w:rsidRDefault="00956590" w:rsidP="00B77F8A">
      <w:pPr>
        <w:pStyle w:val="B3"/>
      </w:pPr>
      <w:proofErr w:type="spellStart"/>
      <w:ins w:id="10" w:author="vivo" w:date="2023-10-31T11:32:00Z">
        <w:r>
          <w:t>i</w:t>
        </w:r>
        <w:proofErr w:type="spellEnd"/>
        <w:r>
          <w:t>)</w:t>
        </w:r>
        <w:r>
          <w:tab/>
          <w:t>shall include a &lt;pin-info&gt; element set to the information of each PIN</w:t>
        </w:r>
        <w:r w:rsidR="00B77F8A">
          <w:t xml:space="preserve"> and within</w:t>
        </w:r>
      </w:ins>
      <w:ins w:id="11" w:author="vivo" w:date="2023-10-31T11:33:00Z">
        <w:r w:rsidR="00B77F8A">
          <w:t xml:space="preserve"> the &lt;pin-info&gt; element</w:t>
        </w:r>
      </w:ins>
      <w:ins w:id="12" w:author="vivo" w:date="2023-10-31T11:32:00Z">
        <w:r w:rsidR="00B77F8A">
          <w:t>:</w:t>
        </w:r>
      </w:ins>
    </w:p>
    <w:p w14:paraId="32B9C277" w14:textId="31176F1C" w:rsidR="00956590" w:rsidRDefault="00956590" w:rsidP="00B77F8A">
      <w:pPr>
        <w:pStyle w:val="B4"/>
      </w:pPr>
      <w:del w:id="13" w:author="vivo" w:date="2023-10-31T11:33:00Z">
        <w:r w:rsidDel="00B77F8A">
          <w:delText>i</w:delText>
        </w:r>
      </w:del>
      <w:ins w:id="14" w:author="vivo" w:date="2023-10-31T11:33:00Z">
        <w:r w:rsidR="00B77F8A">
          <w:t>A</w:t>
        </w:r>
      </w:ins>
      <w:r>
        <w:t>)</w:t>
      </w:r>
      <w:r>
        <w:tab/>
        <w:t>shall include a &lt;pin-id&gt; element set to the PIN ID of the PIN;</w:t>
      </w:r>
    </w:p>
    <w:p w14:paraId="1B660F99" w14:textId="6B0E53C5" w:rsidR="00956590" w:rsidRDefault="00956590" w:rsidP="00B77F8A">
      <w:pPr>
        <w:pStyle w:val="B4"/>
      </w:pPr>
      <w:del w:id="15" w:author="vivo" w:date="2023-10-31T11:33:00Z">
        <w:r w:rsidDel="00B77F8A">
          <w:delText>ii</w:delText>
        </w:r>
      </w:del>
      <w:ins w:id="16" w:author="vivo" w:date="2023-10-31T11:33:00Z">
        <w:r w:rsidR="00B77F8A">
          <w:t>B</w:t>
        </w:r>
      </w:ins>
      <w:r>
        <w:t>)</w:t>
      </w:r>
      <w:r>
        <w:tab/>
        <w:t>may include a &lt;pin-description&gt; element set to the description of the PIN (e.g., the vendor's name, location, the type of PIN, etc.);</w:t>
      </w:r>
    </w:p>
    <w:p w14:paraId="3571152F" w14:textId="1FB09B2A" w:rsidR="00956590" w:rsidRDefault="00956590" w:rsidP="00B77F8A">
      <w:pPr>
        <w:pStyle w:val="B4"/>
        <w:rPr>
          <w:lang w:eastAsia="zh-CN"/>
        </w:rPr>
      </w:pPr>
      <w:del w:id="17" w:author="vivo" w:date="2023-10-31T11:33:00Z">
        <w:r w:rsidDel="00B77F8A">
          <w:rPr>
            <w:lang w:eastAsia="zh-CN"/>
          </w:rPr>
          <w:delText>iii</w:delText>
        </w:r>
      </w:del>
      <w:ins w:id="18" w:author="vivo" w:date="2023-10-31T11:33:00Z">
        <w:r w:rsidR="00B77F8A">
          <w:rPr>
            <w:lang w:eastAsia="zh-CN"/>
          </w:rPr>
          <w:t>C</w:t>
        </w:r>
      </w:ins>
      <w:r>
        <w:rPr>
          <w:lang w:eastAsia="zh-CN"/>
        </w:rPr>
        <w:t>)</w:t>
      </w:r>
      <w:r>
        <w:rPr>
          <w:lang w:eastAsia="zh-CN"/>
        </w:rPr>
        <w:tab/>
        <w:t>may include a &lt;pin-service-list&gt; element set to the list of services that the PIN can provide (e.g. PIN service provider identifier, PIN service type, PIN service feature, etc.); and</w:t>
      </w:r>
    </w:p>
    <w:p w14:paraId="4E46732E" w14:textId="553D51A1" w:rsidR="00956590" w:rsidRDefault="00956590" w:rsidP="00B77F8A">
      <w:pPr>
        <w:pStyle w:val="B4"/>
        <w:rPr>
          <w:lang w:eastAsia="zh-CN"/>
        </w:rPr>
      </w:pPr>
      <w:del w:id="19" w:author="vivo" w:date="2023-10-31T11:33:00Z">
        <w:r w:rsidDel="00B77F8A">
          <w:rPr>
            <w:lang w:eastAsia="zh-CN"/>
          </w:rPr>
          <w:delText>iv</w:delText>
        </w:r>
      </w:del>
      <w:ins w:id="20" w:author="vivo" w:date="2023-10-31T11:33:00Z">
        <w:r w:rsidR="00B77F8A">
          <w:rPr>
            <w:lang w:eastAsia="zh-CN"/>
          </w:rPr>
          <w:t>D</w:t>
        </w:r>
      </w:ins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proofErr w:type="spellStart"/>
      <w:r>
        <w:rPr>
          <w:lang w:eastAsia="zh-CN"/>
        </w:rPr>
        <w:t>pemc</w:t>
      </w:r>
      <w:proofErr w:type="spellEnd"/>
      <w:r>
        <w:rPr>
          <w:lang w:eastAsia="zh-CN"/>
        </w:rPr>
        <w:t>-info&gt; element set to the identifier and IP address of PMAE-C; and</w:t>
      </w:r>
    </w:p>
    <w:p w14:paraId="7FBD9402" w14:textId="77777777" w:rsidR="00956590" w:rsidRDefault="00956590" w:rsidP="00956590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send the HTTP 200 (OK) response towards the PEAE-C.</w:t>
      </w:r>
    </w:p>
    <w:p w14:paraId="26E40AF0" w14:textId="77777777" w:rsidR="00956590" w:rsidRDefault="00956590" w:rsidP="00956590">
      <w:r>
        <w:t xml:space="preserve">If </w:t>
      </w:r>
      <w:r>
        <w:rPr>
          <w:lang w:eastAsia="zh-CN"/>
        </w:rPr>
        <w:t xml:space="preserve">the PEAE-C </w:t>
      </w:r>
      <w:r>
        <w:t xml:space="preserve">is not </w:t>
      </w:r>
      <w:r>
        <w:rPr>
          <w:lang w:eastAsia="zh-CN"/>
        </w:rPr>
        <w:t>allowed to discover the PIN that the PMAE-C manages</w:t>
      </w:r>
      <w:r>
        <w:t>, PMAE-C shall:</w:t>
      </w:r>
    </w:p>
    <w:p w14:paraId="1584568F" w14:textId="77777777" w:rsidR="00956590" w:rsidRDefault="00956590" w:rsidP="00956590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9110 [4]. In the HTTP 403 (Forbidden) response message, the PMAE-C:</w:t>
      </w:r>
    </w:p>
    <w:p w14:paraId="10F9565D" w14:textId="77777777" w:rsidR="00956590" w:rsidRDefault="00956590" w:rsidP="00956590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4872D9EB" w14:textId="77777777" w:rsidR="00956590" w:rsidRDefault="00956590" w:rsidP="00956590">
      <w:pPr>
        <w:pStyle w:val="B2"/>
      </w:pPr>
      <w:r>
        <w:t>2)</w:t>
      </w:r>
      <w:r>
        <w:tab/>
        <w:t>shall include an application/vnd.3gpp.pinapp-info+xml MIME body with a &lt;pin-discovery-reject&gt; element in the &lt;</w:t>
      </w:r>
      <w:proofErr w:type="spellStart"/>
      <w:r>
        <w:t>pinapp</w:t>
      </w:r>
      <w:proofErr w:type="spellEnd"/>
      <w:r>
        <w:t>-info&gt; root element and within the &lt;pin-discovery-reject&gt; element:</w:t>
      </w:r>
    </w:p>
    <w:p w14:paraId="791EE5AF" w14:textId="77777777" w:rsidR="00956590" w:rsidRDefault="00956590" w:rsidP="00956590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PIN discovery failure; and</w:t>
      </w:r>
    </w:p>
    <w:p w14:paraId="315E5832" w14:textId="77777777" w:rsidR="00956590" w:rsidRDefault="00956590" w:rsidP="0095659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send the HTTP 403 (</w:t>
      </w:r>
      <w:r>
        <w:t>Forbidden</w:t>
      </w:r>
      <w:r>
        <w:rPr>
          <w:lang w:eastAsia="zh-CN"/>
        </w:rPr>
        <w:t>) response towards the PEAE-C.</w:t>
      </w:r>
    </w:p>
    <w:bookmarkEnd w:id="8"/>
    <w:p w14:paraId="15955B13" w14:textId="77777777" w:rsidR="00892D59" w:rsidRDefault="00892D59" w:rsidP="00892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B98BBC" w14:textId="77777777" w:rsidR="00956590" w:rsidRDefault="00956590" w:rsidP="00956590">
      <w:pPr>
        <w:pStyle w:val="5"/>
        <w:rPr>
          <w:lang w:eastAsia="zh-CN"/>
        </w:rPr>
      </w:pPr>
      <w:r>
        <w:rPr>
          <w:lang w:eastAsia="zh-CN"/>
        </w:rPr>
        <w:t>5.4.4.3.1</w:t>
      </w:r>
      <w:r>
        <w:rPr>
          <w:lang w:eastAsia="zh-CN"/>
        </w:rPr>
        <w:tab/>
        <w:t>PEAE-C procedure</w:t>
      </w:r>
    </w:p>
    <w:p w14:paraId="3C329D0A" w14:textId="77777777" w:rsidR="00956590" w:rsidRDefault="00956590" w:rsidP="00956590">
      <w:r>
        <w:t xml:space="preserve">When the PEAE-C needs </w:t>
      </w:r>
      <w:r>
        <w:rPr>
          <w:lang w:eastAsia="zh-CN"/>
        </w:rPr>
        <w:t>to discover a PIN</w:t>
      </w:r>
      <w:r>
        <w:t>, the PEAE-C shall generate an HTTP POST request according to procedures as specified in IETF RFC 9110 [4]. In the HTTP POST request, the PEAE-C:</w:t>
      </w:r>
    </w:p>
    <w:p w14:paraId="7CBF6F35" w14:textId="77777777" w:rsidR="00956590" w:rsidRDefault="00956590" w:rsidP="0095659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PAE-S;</w:t>
      </w:r>
    </w:p>
    <w:p w14:paraId="571A37A4" w14:textId="77777777" w:rsidR="00956590" w:rsidRDefault="00956590" w:rsidP="00956590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23D5844B" w14:textId="77777777" w:rsidR="00956590" w:rsidRDefault="00956590" w:rsidP="00956590">
      <w:pPr>
        <w:pStyle w:val="B1"/>
      </w:pPr>
      <w:r>
        <w:t>c)</w:t>
      </w:r>
      <w:r>
        <w:tab/>
        <w:t>shall include an application/vnd.3gpp.pinapp-info+xml MIME body with a &lt;pin-discovery-request&gt; element in the &lt;</w:t>
      </w:r>
      <w:proofErr w:type="spellStart"/>
      <w:r>
        <w:t>pinapp</w:t>
      </w:r>
      <w:proofErr w:type="spellEnd"/>
      <w:r>
        <w:t>-info&gt; root element and within the &lt;pin-discovery-request&gt; element:</w:t>
      </w:r>
    </w:p>
    <w:p w14:paraId="5140F26F" w14:textId="77777777" w:rsidR="00956590" w:rsidRDefault="00956590" w:rsidP="00956590">
      <w:pPr>
        <w:pStyle w:val="B2"/>
      </w:pPr>
      <w:r>
        <w:t>1)</w:t>
      </w:r>
      <w:r>
        <w:tab/>
        <w:t>shall include a &lt;</w:t>
      </w:r>
      <w:proofErr w:type="spellStart"/>
      <w:r>
        <w:t>ue</w:t>
      </w:r>
      <w:proofErr w:type="spellEnd"/>
      <w:r>
        <w:t xml:space="preserve">-id&gt; element set to the </w:t>
      </w:r>
      <w:r>
        <w:rPr>
          <w:lang w:val="en-US"/>
        </w:rPr>
        <w:t>identity</w:t>
      </w:r>
      <w:r>
        <w:t xml:space="preserve"> of the PEAE-C </w:t>
      </w:r>
      <w:r>
        <w:rPr>
          <w:rFonts w:cs="Arial"/>
        </w:rPr>
        <w:t>(i.e. GPSI or identity token)</w:t>
      </w:r>
      <w:r>
        <w:t>;</w:t>
      </w:r>
    </w:p>
    <w:p w14:paraId="43A16736" w14:textId="77777777" w:rsidR="00956590" w:rsidRDefault="00956590" w:rsidP="00956590">
      <w:pPr>
        <w:pStyle w:val="B2"/>
      </w:pPr>
      <w:r>
        <w:t>2)</w:t>
      </w:r>
      <w:r>
        <w:tab/>
        <w:t>shall include a &lt;security-credentials&gt; element set to the security credentials resulting from a successful authorization for the PIN service;</w:t>
      </w:r>
    </w:p>
    <w:p w14:paraId="2201691F" w14:textId="3D68948B" w:rsidR="00956590" w:rsidRDefault="00956590" w:rsidP="00956590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  <w:t>may include a &lt;f</w:t>
      </w:r>
      <w:r>
        <w:t>ilter-info</w:t>
      </w:r>
      <w:r>
        <w:rPr>
          <w:lang w:eastAsia="zh-CN"/>
        </w:rPr>
        <w:t xml:space="preserve">&gt; </w:t>
      </w:r>
      <w:r>
        <w:t>element set to the filter information (e.g. the interesting area, the interesting type of PIN, etc);</w:t>
      </w:r>
      <w:ins w:id="21" w:author="vivo" w:date="2023-11-06T18:04:00Z">
        <w:r w:rsidR="00482CE0" w:rsidDel="00482CE0">
          <w:t xml:space="preserve"> </w:t>
        </w:r>
        <w:r w:rsidR="00482CE0">
          <w:t>and</w:t>
        </w:r>
      </w:ins>
    </w:p>
    <w:p w14:paraId="2B2A9052" w14:textId="1A47CD18" w:rsidR="00956590" w:rsidRDefault="00956590" w:rsidP="00956590">
      <w:pPr>
        <w:pStyle w:val="B2"/>
        <w:rPr>
          <w:rFonts w:cs="Arial"/>
        </w:rPr>
      </w:pPr>
      <w:r>
        <w:rPr>
          <w:lang w:eastAsia="zh-CN"/>
        </w:rPr>
        <w:t>4)</w:t>
      </w:r>
      <w:r>
        <w:rPr>
          <w:lang w:eastAsia="zh-CN"/>
        </w:rPr>
        <w:tab/>
        <w:t>may include a &lt;</w:t>
      </w:r>
      <w:proofErr w:type="spellStart"/>
      <w:r>
        <w:t>ue</w:t>
      </w:r>
      <w:proofErr w:type="spellEnd"/>
      <w:r>
        <w:t>-location</w:t>
      </w:r>
      <w:r>
        <w:rPr>
          <w:lang w:eastAsia="zh-CN"/>
        </w:rPr>
        <w:t>&gt;</w:t>
      </w:r>
      <w:r>
        <w:t xml:space="preserve"> element set to</w:t>
      </w:r>
      <w:r>
        <w:rPr>
          <w:rFonts w:cs="Arial"/>
        </w:rPr>
        <w:t xml:space="preserve"> the </w:t>
      </w:r>
      <w:r>
        <w:rPr>
          <w:lang w:val="en-US"/>
        </w:rPr>
        <w:t>location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PEAE-C</w:t>
      </w:r>
      <w:del w:id="22" w:author="vivo" w:date="2023-11-06T18:04:00Z">
        <w:r w:rsidDel="00482CE0">
          <w:rPr>
            <w:rFonts w:cs="Arial"/>
          </w:rPr>
          <w:delText>; and</w:delText>
        </w:r>
      </w:del>
      <w:ins w:id="23" w:author="vivo" w:date="2023-11-06T18:04:00Z">
        <w:r w:rsidR="00482CE0">
          <w:rPr>
            <w:rFonts w:cs="Arial"/>
          </w:rPr>
          <w:t>.</w:t>
        </w:r>
      </w:ins>
    </w:p>
    <w:p w14:paraId="1AEF6D43" w14:textId="5CF61135" w:rsidR="00956590" w:rsidDel="00482CE0" w:rsidRDefault="00956590" w:rsidP="00956590">
      <w:pPr>
        <w:pStyle w:val="B2"/>
        <w:rPr>
          <w:del w:id="24" w:author="vivo" w:date="2023-11-06T18:04:00Z"/>
          <w:lang w:eastAsia="zh-CN"/>
        </w:rPr>
      </w:pPr>
      <w:del w:id="25" w:author="vivo" w:date="2023-11-06T18:04:00Z">
        <w:r w:rsidDel="00482CE0">
          <w:rPr>
            <w:lang w:eastAsia="zh-CN"/>
          </w:rPr>
          <w:delText>5)</w:delText>
        </w:r>
        <w:r w:rsidDel="00482CE0">
          <w:rPr>
            <w:lang w:eastAsia="zh-CN"/>
          </w:rPr>
          <w:tab/>
          <w:delText>may include a &lt;requested-pin-service&gt; element set to the service information of the request PIN service(s).</w:delText>
        </w:r>
      </w:del>
    </w:p>
    <w:p w14:paraId="6E3F6426" w14:textId="77777777" w:rsidR="00956590" w:rsidRDefault="00956590" w:rsidP="00956590">
      <w:pPr>
        <w:rPr>
          <w:lang w:eastAsia="zh-CN"/>
        </w:rPr>
      </w:pPr>
      <w:r>
        <w:t>The PEAE-C shall send the generated HTTP POST request towards the PAE-S according to IETF RFC 9110 [4]</w:t>
      </w:r>
      <w:r>
        <w:rPr>
          <w:lang w:eastAsia="zh-CN"/>
        </w:rPr>
        <w:t>.</w:t>
      </w:r>
    </w:p>
    <w:p w14:paraId="10F20A95" w14:textId="77777777" w:rsidR="00956590" w:rsidRDefault="00956590" w:rsidP="00956590">
      <w:pPr>
        <w:pStyle w:val="NO"/>
      </w:pPr>
      <w:r>
        <w:t>NOTE:</w:t>
      </w:r>
      <w:r>
        <w:tab/>
        <w:t>The HTTP POST request message is routed to PAE-S with the assistance of the PGAE-C.</w:t>
      </w:r>
    </w:p>
    <w:p w14:paraId="308CA483" w14:textId="77777777" w:rsidR="00956590" w:rsidRDefault="00956590" w:rsidP="00956590">
      <w:r>
        <w:rPr>
          <w:lang w:eastAsia="zh-CN"/>
        </w:rPr>
        <w:lastRenderedPageBreak/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1E8FF9C7" w14:textId="77777777" w:rsidR="00956590" w:rsidRDefault="00956590" w:rsidP="00956590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146E0603" w14:textId="77777777" w:rsidR="00956590" w:rsidRDefault="00956590" w:rsidP="00956590">
      <w:pPr>
        <w:pStyle w:val="B1"/>
      </w:pPr>
      <w:r>
        <w:t>b)</w:t>
      </w:r>
      <w:r>
        <w:tab/>
        <w:t>an application/vnd.3gpp.pinapp-info+xml MIME body with a &lt;pin-discovery-accept&gt; element in the &lt;</w:t>
      </w:r>
      <w:proofErr w:type="spellStart"/>
      <w:r>
        <w:t>pinapp</w:t>
      </w:r>
      <w:proofErr w:type="spellEnd"/>
      <w:r>
        <w:t>-info&gt; root element,</w:t>
      </w:r>
    </w:p>
    <w:p w14:paraId="5BE955D7" w14:textId="77777777" w:rsidR="00956590" w:rsidRDefault="00956590" w:rsidP="00956590">
      <w:pPr>
        <w:rPr>
          <w:lang w:eastAsia="zh-CN"/>
        </w:rPr>
      </w:pPr>
      <w:r>
        <w:t xml:space="preserve">the PEAE-C shall consider the PIN </w:t>
      </w:r>
      <w:r>
        <w:rPr>
          <w:lang w:eastAsia="zh-CN"/>
        </w:rPr>
        <w:t>discovery</w:t>
      </w:r>
      <w:r>
        <w:t xml:space="preserve"> procedure </w:t>
      </w:r>
      <w:r>
        <w:rPr>
          <w:lang w:eastAsia="zh-CN"/>
        </w:rPr>
        <w:t>with assistance of PAE-S via PGAE-C</w:t>
      </w:r>
      <w:r>
        <w:t xml:space="preserve"> is accepted by the PAE-S and decides whether to join the PIN according to the &lt;pin-discovery-accept&gt; element</w:t>
      </w:r>
      <w:r>
        <w:rPr>
          <w:lang w:eastAsia="zh-CN"/>
        </w:rPr>
        <w:t>.</w:t>
      </w:r>
    </w:p>
    <w:p w14:paraId="218EEE27" w14:textId="77777777" w:rsidR="00956590" w:rsidRDefault="00956590" w:rsidP="00956590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035307DE" w14:textId="77777777" w:rsidR="00956590" w:rsidRDefault="00956590" w:rsidP="00956590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23617DE2" w14:textId="77777777" w:rsidR="00956590" w:rsidRDefault="00956590" w:rsidP="00956590">
      <w:pPr>
        <w:pStyle w:val="B1"/>
      </w:pPr>
      <w:r>
        <w:t>b)</w:t>
      </w:r>
      <w:r>
        <w:tab/>
        <w:t>an application/vnd.3gpp.pinapp-info+xml MIME body with a &lt;pin-discovery-</w:t>
      </w:r>
      <w:r>
        <w:rPr>
          <w:lang w:eastAsia="zh-CN"/>
        </w:rPr>
        <w:t>reject</w:t>
      </w:r>
      <w:r>
        <w:t>&gt; element in the &lt;</w:t>
      </w:r>
      <w:proofErr w:type="spellStart"/>
      <w:r>
        <w:t>pinapp</w:t>
      </w:r>
      <w:proofErr w:type="spellEnd"/>
      <w:r>
        <w:t>-info&gt; root element,</w:t>
      </w:r>
    </w:p>
    <w:p w14:paraId="6E26FD59" w14:textId="77777777" w:rsidR="00956590" w:rsidRDefault="00956590" w:rsidP="00956590">
      <w:r>
        <w:t xml:space="preserve">the PEAE-C shall consider the PIN </w:t>
      </w:r>
      <w:r>
        <w:rPr>
          <w:lang w:eastAsia="zh-CN"/>
        </w:rPr>
        <w:t>discovery</w:t>
      </w:r>
      <w:r>
        <w:t xml:space="preserve"> procedure </w:t>
      </w:r>
      <w:r>
        <w:rPr>
          <w:lang w:eastAsia="zh-CN"/>
        </w:rPr>
        <w:t xml:space="preserve">with assistance of PAE-S via PGAE-C </w:t>
      </w:r>
      <w:r>
        <w:t>is rejected by the PAE-S.</w:t>
      </w:r>
    </w:p>
    <w:p w14:paraId="55AB1944" w14:textId="77777777" w:rsidR="00892D59" w:rsidRPr="00956590" w:rsidRDefault="00892D59" w:rsidP="00C41AF8"/>
    <w:p w14:paraId="46BEEB4F" w14:textId="77777777" w:rsidR="00892D59" w:rsidRDefault="00892D59" w:rsidP="00892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689CBA" w14:textId="77777777" w:rsidR="00B77F8A" w:rsidRDefault="00B77F8A" w:rsidP="00B77F8A">
      <w:pPr>
        <w:pStyle w:val="5"/>
        <w:rPr>
          <w:lang w:eastAsia="zh-CN"/>
        </w:rPr>
      </w:pPr>
      <w:bookmarkStart w:id="26" w:name="_Toc148605674"/>
      <w:r>
        <w:rPr>
          <w:lang w:eastAsia="zh-CN"/>
        </w:rPr>
        <w:t>5.4.4.3.2</w:t>
      </w:r>
      <w:r>
        <w:rPr>
          <w:lang w:eastAsia="zh-CN"/>
        </w:rPr>
        <w:tab/>
        <w:t>PAE-S procedure</w:t>
      </w:r>
      <w:bookmarkEnd w:id="26"/>
    </w:p>
    <w:p w14:paraId="3E516C74" w14:textId="77777777" w:rsidR="00B77F8A" w:rsidRDefault="00B77F8A" w:rsidP="00B77F8A">
      <w:r>
        <w:rPr>
          <w:lang w:eastAsia="x-none"/>
        </w:rPr>
        <w:t>Upon reception of an HTTP POST request</w:t>
      </w:r>
      <w:r>
        <w:t xml:space="preserve"> message containing:</w:t>
      </w:r>
    </w:p>
    <w:p w14:paraId="54BA72BC" w14:textId="77777777" w:rsidR="00B77F8A" w:rsidRDefault="00B77F8A" w:rsidP="00B77F8A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0FD072E9" w14:textId="77777777" w:rsidR="00B77F8A" w:rsidRDefault="00B77F8A" w:rsidP="00B77F8A">
      <w:pPr>
        <w:pStyle w:val="B1"/>
      </w:pPr>
      <w:r>
        <w:t>b)</w:t>
      </w:r>
      <w:r>
        <w:tab/>
        <w:t>an application/vnd.3gpp.pinapp-info+xml MIME body with a &lt;pin-discovery-request&gt; element in the &lt;</w:t>
      </w:r>
      <w:proofErr w:type="spellStart"/>
      <w:r>
        <w:t>pinapp</w:t>
      </w:r>
      <w:proofErr w:type="spellEnd"/>
      <w:r>
        <w:t>-info&gt; root element,</w:t>
      </w:r>
    </w:p>
    <w:p w14:paraId="4AD51B9A" w14:textId="77777777" w:rsidR="00B77F8A" w:rsidRDefault="00B77F8A" w:rsidP="00B77F8A">
      <w:pPr>
        <w:rPr>
          <w:lang w:eastAsia="zh-CN"/>
        </w:rPr>
      </w:pPr>
      <w:r>
        <w:t xml:space="preserve">the PAE-S shall </w:t>
      </w:r>
      <w:r>
        <w:rPr>
          <w:lang w:eastAsia="zh-CN"/>
        </w:rPr>
        <w:t>check whether the PEAE-C is allowed to discover the PIN that the PEAE-C is interested in.</w:t>
      </w:r>
    </w:p>
    <w:p w14:paraId="6C90BD4E" w14:textId="77777777" w:rsidR="00B77F8A" w:rsidRDefault="00B77F8A" w:rsidP="00B77F8A">
      <w:r>
        <w:t xml:space="preserve">If </w:t>
      </w:r>
      <w:r>
        <w:rPr>
          <w:lang w:eastAsia="zh-CN"/>
        </w:rPr>
        <w:t xml:space="preserve">the PEAE-C </w:t>
      </w:r>
      <w:r>
        <w:t xml:space="preserve">is allowed to </w:t>
      </w:r>
      <w:r>
        <w:rPr>
          <w:lang w:eastAsia="zh-CN"/>
        </w:rPr>
        <w:t>discover the PIN that the PEAE-C is interested in</w:t>
      </w:r>
      <w:r>
        <w:t>, PAE-S shall:</w:t>
      </w:r>
    </w:p>
    <w:p w14:paraId="07BB5BCA" w14:textId="77777777" w:rsidR="00B77F8A" w:rsidRDefault="00B77F8A" w:rsidP="00B77F8A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200 (OK) response according to IETF RFC 9110 [4]. In the HTTP 200 (OK) response message, the PAE-S:</w:t>
      </w:r>
    </w:p>
    <w:p w14:paraId="39BD1100" w14:textId="77777777" w:rsidR="00B77F8A" w:rsidRDefault="00B77F8A" w:rsidP="00B77F8A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254204D1" w14:textId="77777777" w:rsidR="00B77F8A" w:rsidRDefault="00B77F8A" w:rsidP="00B77F8A">
      <w:pPr>
        <w:pStyle w:val="B2"/>
        <w:rPr>
          <w:ins w:id="27" w:author="vivo" w:date="2023-10-31T11:34:00Z"/>
        </w:rPr>
      </w:pPr>
      <w:r>
        <w:t>2)</w:t>
      </w:r>
      <w:r>
        <w:tab/>
        <w:t>shall include an application/vnd.3gpp.pinapp-info+xml MIME body with a &lt;pin-discovery-accept&gt; element in the &lt;</w:t>
      </w:r>
      <w:proofErr w:type="spellStart"/>
      <w:r>
        <w:t>pinapp</w:t>
      </w:r>
      <w:proofErr w:type="spellEnd"/>
      <w:r>
        <w:t>-info&gt; root element and within the &lt;pin-discovery-accept&gt; element:</w:t>
      </w:r>
    </w:p>
    <w:p w14:paraId="028522F1" w14:textId="5D2AFE71" w:rsidR="00EC43CD" w:rsidRDefault="00EC43CD" w:rsidP="00EC43CD">
      <w:pPr>
        <w:pStyle w:val="B3"/>
      </w:pPr>
      <w:proofErr w:type="spellStart"/>
      <w:ins w:id="28" w:author="vivo" w:date="2023-10-31T11:34:00Z">
        <w:r>
          <w:t>i</w:t>
        </w:r>
        <w:proofErr w:type="spellEnd"/>
        <w:r>
          <w:t>)</w:t>
        </w:r>
        <w:r>
          <w:tab/>
          <w:t>shall include a &lt;pin-info&gt; element set to the information of each PIN and within the &lt;pin-info&gt; element:</w:t>
        </w:r>
      </w:ins>
    </w:p>
    <w:p w14:paraId="70BF9B44" w14:textId="6F14D32E" w:rsidR="00B77F8A" w:rsidRDefault="00B77F8A" w:rsidP="00EB3B23">
      <w:pPr>
        <w:pStyle w:val="B4"/>
      </w:pPr>
      <w:bookmarkStart w:id="29" w:name="_Hlk149643474"/>
      <w:del w:id="30" w:author="vivo" w:date="2023-10-31T11:34:00Z">
        <w:r w:rsidDel="00EB3B23">
          <w:delText>i</w:delText>
        </w:r>
      </w:del>
      <w:ins w:id="31" w:author="vivo" w:date="2023-10-31T11:34:00Z">
        <w:r w:rsidR="00EB3B23">
          <w:t>A</w:t>
        </w:r>
      </w:ins>
      <w:r>
        <w:t>)</w:t>
      </w:r>
      <w:r>
        <w:tab/>
        <w:t xml:space="preserve">shall include a &lt;pin-id&gt; element set to the PIN ID(s) of the PIN(s), including all the </w:t>
      </w:r>
      <w:r>
        <w:rPr>
          <w:lang w:eastAsia="zh-CN"/>
        </w:rPr>
        <w:t xml:space="preserve">candidate PIN(s) the PEAE-C </w:t>
      </w:r>
      <w:r>
        <w:t xml:space="preserve">is allowed to </w:t>
      </w:r>
      <w:r>
        <w:rPr>
          <w:lang w:eastAsia="zh-CN"/>
        </w:rPr>
        <w:t>discover based on the &lt;f</w:t>
      </w:r>
      <w:r>
        <w:t>ilter-info</w:t>
      </w:r>
      <w:r>
        <w:rPr>
          <w:lang w:eastAsia="zh-CN"/>
        </w:rPr>
        <w:t xml:space="preserve">&gt; </w:t>
      </w:r>
      <w:r>
        <w:t>element</w:t>
      </w:r>
      <w:r>
        <w:rPr>
          <w:lang w:eastAsia="zh-CN"/>
        </w:rPr>
        <w:t xml:space="preserve"> and the corresponding PIN profile</w:t>
      </w:r>
      <w:r>
        <w:t>;</w:t>
      </w:r>
    </w:p>
    <w:p w14:paraId="01B47BA3" w14:textId="23E62BD1" w:rsidR="00B77F8A" w:rsidRDefault="00B77F8A" w:rsidP="00EB3B23">
      <w:pPr>
        <w:pStyle w:val="B4"/>
      </w:pPr>
      <w:del w:id="32" w:author="vivo" w:date="2023-10-31T11:34:00Z">
        <w:r w:rsidDel="00EB3B23">
          <w:delText>ii</w:delText>
        </w:r>
      </w:del>
      <w:ins w:id="33" w:author="vivo" w:date="2023-10-31T11:34:00Z">
        <w:r w:rsidR="00EB3B23">
          <w:t>B</w:t>
        </w:r>
      </w:ins>
      <w:r>
        <w:t>)</w:t>
      </w:r>
      <w:r>
        <w:tab/>
        <w:t>may include a &lt;pin-description&gt; element set to the description of the PIN (e.g., the vendor's name, location, the type of PIN, etc.) for each PIN;</w:t>
      </w:r>
    </w:p>
    <w:p w14:paraId="03F7E07A" w14:textId="68F8082B" w:rsidR="00B77F8A" w:rsidRDefault="00B77F8A" w:rsidP="00EB3B23">
      <w:pPr>
        <w:pStyle w:val="B4"/>
        <w:rPr>
          <w:lang w:eastAsia="zh-CN"/>
        </w:rPr>
      </w:pPr>
      <w:del w:id="34" w:author="vivo" w:date="2023-10-31T11:34:00Z">
        <w:r w:rsidDel="00EB3B23">
          <w:rPr>
            <w:lang w:eastAsia="zh-CN"/>
          </w:rPr>
          <w:delText>iii</w:delText>
        </w:r>
      </w:del>
      <w:ins w:id="35" w:author="vivo" w:date="2023-10-31T11:34:00Z">
        <w:r w:rsidR="00EB3B23">
          <w:rPr>
            <w:lang w:eastAsia="zh-CN"/>
          </w:rPr>
          <w:t>C</w:t>
        </w:r>
      </w:ins>
      <w:r>
        <w:rPr>
          <w:lang w:eastAsia="zh-CN"/>
        </w:rPr>
        <w:t>)</w:t>
      </w:r>
      <w:r>
        <w:rPr>
          <w:lang w:eastAsia="zh-CN"/>
        </w:rPr>
        <w:tab/>
        <w:t>may include a &lt;pin-service-list&gt; element set to the list of services that the PIN can provide (e.g. PIN service provider identifier, PIN service type, PIN service feature, etc.)</w:t>
      </w:r>
      <w:r>
        <w:t xml:space="preserve"> for each PIN</w:t>
      </w:r>
      <w:r>
        <w:rPr>
          <w:lang w:eastAsia="zh-CN"/>
        </w:rPr>
        <w:t>; and</w:t>
      </w:r>
    </w:p>
    <w:p w14:paraId="576B6E01" w14:textId="204F3FB6" w:rsidR="00B77F8A" w:rsidRDefault="00B77F8A" w:rsidP="00EB3B23">
      <w:pPr>
        <w:pStyle w:val="B4"/>
        <w:rPr>
          <w:lang w:eastAsia="zh-CN"/>
        </w:rPr>
      </w:pPr>
      <w:del w:id="36" w:author="vivo" w:date="2023-10-31T11:34:00Z">
        <w:r w:rsidDel="00EB3B23">
          <w:rPr>
            <w:lang w:eastAsia="zh-CN"/>
          </w:rPr>
          <w:delText>iv</w:delText>
        </w:r>
      </w:del>
      <w:ins w:id="37" w:author="vivo" w:date="2023-10-31T11:34:00Z">
        <w:r w:rsidR="00EB3B23">
          <w:rPr>
            <w:lang w:eastAsia="zh-CN"/>
          </w:rPr>
          <w:t>D</w:t>
        </w:r>
      </w:ins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proofErr w:type="spellStart"/>
      <w:r>
        <w:rPr>
          <w:lang w:eastAsia="zh-CN"/>
        </w:rPr>
        <w:t>pemc</w:t>
      </w:r>
      <w:proofErr w:type="spellEnd"/>
      <w:r>
        <w:rPr>
          <w:lang w:eastAsia="zh-CN"/>
        </w:rPr>
        <w:t>-info&gt; element set to the identifier and IP address of PMAE-C</w:t>
      </w:r>
      <w:r>
        <w:t xml:space="preserve"> for each PIN</w:t>
      </w:r>
      <w:r>
        <w:rPr>
          <w:lang w:eastAsia="zh-CN"/>
        </w:rPr>
        <w:t>; and</w:t>
      </w:r>
    </w:p>
    <w:bookmarkEnd w:id="29"/>
    <w:p w14:paraId="4F680A59" w14:textId="77777777" w:rsidR="00B77F8A" w:rsidRDefault="00B77F8A" w:rsidP="00B77F8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send the HTTP 200 (OK) response towards the PEAE-C.</w:t>
      </w:r>
    </w:p>
    <w:p w14:paraId="6561DBC3" w14:textId="77777777" w:rsidR="00B77F8A" w:rsidRDefault="00B77F8A" w:rsidP="00B77F8A">
      <w:pPr>
        <w:pStyle w:val="NO"/>
      </w:pPr>
      <w:r>
        <w:t>NOTE:</w:t>
      </w:r>
      <w:r>
        <w:tab/>
        <w:t xml:space="preserve">The </w:t>
      </w:r>
      <w:r>
        <w:rPr>
          <w:lang w:eastAsia="zh-CN"/>
        </w:rPr>
        <w:t>HTTP 200 (OK) response</w:t>
      </w:r>
      <w:r>
        <w:t xml:space="preserve"> message is routed to PEAE-C with the assistance of the PGAE-C.</w:t>
      </w:r>
    </w:p>
    <w:p w14:paraId="7638A319" w14:textId="77777777" w:rsidR="00B77F8A" w:rsidRDefault="00B77F8A" w:rsidP="00B77F8A">
      <w:r>
        <w:t xml:space="preserve">If </w:t>
      </w:r>
      <w:r>
        <w:rPr>
          <w:lang w:eastAsia="zh-CN"/>
        </w:rPr>
        <w:t xml:space="preserve">the PEAE-C </w:t>
      </w:r>
      <w:r>
        <w:t xml:space="preserve">is not allowed to </w:t>
      </w:r>
      <w:r>
        <w:rPr>
          <w:lang w:eastAsia="zh-CN"/>
        </w:rPr>
        <w:t>discover the PIN that the PEAE-C is interested in</w:t>
      </w:r>
      <w:r>
        <w:t>, PAE-S shall:</w:t>
      </w:r>
    </w:p>
    <w:p w14:paraId="75D5FF6C" w14:textId="77777777" w:rsidR="00B77F8A" w:rsidRDefault="00B77F8A" w:rsidP="00B77F8A">
      <w:pPr>
        <w:pStyle w:val="B1"/>
      </w:pPr>
      <w:r>
        <w:rPr>
          <w:lang w:eastAsia="zh-CN"/>
        </w:rPr>
        <w:lastRenderedPageBreak/>
        <w:t>a)</w:t>
      </w:r>
      <w:r>
        <w:rPr>
          <w:lang w:eastAsia="zh-CN"/>
        </w:rPr>
        <w:tab/>
      </w:r>
      <w:r>
        <w:t>generate an HTTP 403 (Forbidden) response according to IETF RFC 9110 [4]. In the HTTP 403 (Forbidden) response message, the PAE-S:</w:t>
      </w:r>
    </w:p>
    <w:p w14:paraId="2DB4D07D" w14:textId="77777777" w:rsidR="00B77F8A" w:rsidRDefault="00B77F8A" w:rsidP="00B77F8A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0CAF27CD" w14:textId="77777777" w:rsidR="00B77F8A" w:rsidRDefault="00B77F8A" w:rsidP="00B77F8A">
      <w:pPr>
        <w:pStyle w:val="B2"/>
      </w:pPr>
      <w:r>
        <w:t>2)</w:t>
      </w:r>
      <w:r>
        <w:tab/>
        <w:t>shall include an application/vnd.3gpp.pinapp-info+xml MIME body with a &lt;pin-discovery-reject&gt; element in the &lt;</w:t>
      </w:r>
      <w:proofErr w:type="spellStart"/>
      <w:r>
        <w:t>pinapp</w:t>
      </w:r>
      <w:proofErr w:type="spellEnd"/>
      <w:r>
        <w:t>-info&gt; root element and within the &lt;pin-discovery-reject&gt; element:</w:t>
      </w:r>
    </w:p>
    <w:p w14:paraId="36969587" w14:textId="77777777" w:rsidR="00B77F8A" w:rsidRDefault="00B77F8A" w:rsidP="00B77F8A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PIN discovery failure; and</w:t>
      </w:r>
    </w:p>
    <w:p w14:paraId="49F31C68" w14:textId="77777777" w:rsidR="00B77F8A" w:rsidRDefault="00B77F8A" w:rsidP="00B77F8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send the </w:t>
      </w:r>
      <w:r>
        <w:t>HTTP 403 (Forbidden)</w:t>
      </w:r>
      <w:r>
        <w:rPr>
          <w:lang w:eastAsia="zh-CN"/>
        </w:rPr>
        <w:t xml:space="preserve"> response towards the PEAE-C.</w:t>
      </w:r>
    </w:p>
    <w:p w14:paraId="0E959CBF" w14:textId="77777777" w:rsidR="00B77F8A" w:rsidRDefault="00B77F8A" w:rsidP="00B77F8A">
      <w:pPr>
        <w:pStyle w:val="NO"/>
        <w:rPr>
          <w:lang w:eastAsia="zh-CN"/>
        </w:rPr>
      </w:pPr>
      <w:r>
        <w:t>NOTE:</w:t>
      </w:r>
      <w:r>
        <w:tab/>
        <w:t>The HTTP 403 (Forbidden)</w:t>
      </w:r>
      <w:r>
        <w:rPr>
          <w:lang w:eastAsia="zh-CN"/>
        </w:rPr>
        <w:t xml:space="preserve"> response</w:t>
      </w:r>
      <w:r>
        <w:t xml:space="preserve"> message is routed to PEAE-C with the assistance of the PGAE-C.</w:t>
      </w:r>
    </w:p>
    <w:p w14:paraId="2556087F" w14:textId="77777777" w:rsidR="00892D59" w:rsidRPr="00B77F8A" w:rsidRDefault="00892D59" w:rsidP="00892D59"/>
    <w:p w14:paraId="7090BEF5" w14:textId="77777777" w:rsidR="00892D59" w:rsidRDefault="00892D59" w:rsidP="00892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181D45" w14:textId="77777777" w:rsidR="00466A16" w:rsidRDefault="00466A16" w:rsidP="00466A16">
      <w:pPr>
        <w:pStyle w:val="5"/>
        <w:rPr>
          <w:lang w:eastAsia="zh-CN"/>
        </w:rPr>
      </w:pPr>
      <w:bookmarkStart w:id="38" w:name="_Toc148605680"/>
      <w:r>
        <w:rPr>
          <w:lang w:eastAsia="zh-CN"/>
        </w:rPr>
        <w:t>5.4.5.2.3</w:t>
      </w:r>
      <w:r>
        <w:rPr>
          <w:lang w:eastAsia="zh-CN"/>
        </w:rPr>
        <w:tab/>
        <w:t>Target PMAE-C procedure</w:t>
      </w:r>
      <w:bookmarkEnd w:id="38"/>
    </w:p>
    <w:p w14:paraId="37279019" w14:textId="77777777" w:rsidR="00466A16" w:rsidRDefault="00466A16" w:rsidP="00466A16">
      <w:r>
        <w:rPr>
          <w:lang w:eastAsia="x-none"/>
        </w:rPr>
        <w:t>Upon reception of an HTTP POST request</w:t>
      </w:r>
      <w:r>
        <w:t xml:space="preserve"> message containing:</w:t>
      </w:r>
    </w:p>
    <w:p w14:paraId="03CFD31F" w14:textId="77777777" w:rsidR="00466A16" w:rsidRDefault="00466A16" w:rsidP="00466A16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6E2FD0A" w14:textId="77777777" w:rsidR="00466A16" w:rsidRDefault="00466A16" w:rsidP="00466A16">
      <w:pPr>
        <w:pStyle w:val="B1"/>
      </w:pPr>
      <w:r>
        <w:t>b)</w:t>
      </w:r>
      <w:r>
        <w:tab/>
        <w:t>an application/vnd.3gpp.pinapp-info+xml MIME body with a &lt;pin-</w:t>
      </w:r>
      <w:proofErr w:type="spellStart"/>
      <w:r>
        <w:t>pemc</w:t>
      </w:r>
      <w:proofErr w:type="spellEnd"/>
      <w:r>
        <w:t>-takeover-request&gt; element in the &lt;</w:t>
      </w:r>
      <w:proofErr w:type="spellStart"/>
      <w:r>
        <w:t>pinapp</w:t>
      </w:r>
      <w:proofErr w:type="spellEnd"/>
      <w:r>
        <w:t>-info&gt; root element,</w:t>
      </w:r>
    </w:p>
    <w:p w14:paraId="5D124BFC" w14:textId="77777777" w:rsidR="00466A16" w:rsidRDefault="00466A16" w:rsidP="00466A16">
      <w:pPr>
        <w:rPr>
          <w:noProof/>
        </w:rPr>
      </w:pPr>
      <w:r>
        <w:t xml:space="preserve">the target PMAE-C shall </w:t>
      </w:r>
      <w:r>
        <w:rPr>
          <w:lang w:eastAsia="zh-CN"/>
        </w:rPr>
        <w:t xml:space="preserve">determine whether to </w:t>
      </w:r>
      <w:r>
        <w:rPr>
          <w:noProof/>
        </w:rPr>
        <w:t>takeover the role of PMAE-C for the initiating PMAE-C in the indicated PIN.</w:t>
      </w:r>
    </w:p>
    <w:p w14:paraId="21F9FD35" w14:textId="77777777" w:rsidR="00466A16" w:rsidRDefault="00466A16" w:rsidP="00466A16">
      <w:pPr>
        <w:rPr>
          <w:noProof/>
        </w:rPr>
      </w:pPr>
      <w:r>
        <w:rPr>
          <w:noProof/>
          <w:lang w:eastAsia="zh-CN"/>
        </w:rPr>
        <w:t xml:space="preserve">If the </w:t>
      </w:r>
      <w:r>
        <w:t xml:space="preserve">target PMAE-C determines to </w:t>
      </w:r>
      <w:r>
        <w:rPr>
          <w:noProof/>
        </w:rPr>
        <w:t>takeover the role of PMAE-C for the initiating PMAE-C in the indicated PIN, the target PMAE-C shall:</w:t>
      </w:r>
    </w:p>
    <w:p w14:paraId="0E739AFF" w14:textId="77777777" w:rsidR="00466A16" w:rsidRDefault="00466A16" w:rsidP="00466A16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200 (OK) response according to IETF RFC 9110 [4]. In the HTTP 200 (OK) response message, the target PMAE-C:</w:t>
      </w:r>
    </w:p>
    <w:p w14:paraId="040DD9B8" w14:textId="77777777" w:rsidR="00466A16" w:rsidRDefault="00466A16" w:rsidP="00466A16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22661A59" w14:textId="77777777" w:rsidR="00466A16" w:rsidRDefault="00466A16" w:rsidP="00466A16">
      <w:pPr>
        <w:pStyle w:val="B2"/>
      </w:pPr>
      <w:r>
        <w:t>2)</w:t>
      </w:r>
      <w:r>
        <w:tab/>
        <w:t>shall include an application/vnd.3gpp.pinapp-info+xml MIME body with a &lt;pin-</w:t>
      </w:r>
      <w:proofErr w:type="spellStart"/>
      <w:r>
        <w:t>pemc</w:t>
      </w:r>
      <w:proofErr w:type="spellEnd"/>
      <w:r>
        <w:t>-takeover-accept&gt; element in the &lt;</w:t>
      </w:r>
      <w:proofErr w:type="spellStart"/>
      <w:r>
        <w:t>pinapp</w:t>
      </w:r>
      <w:proofErr w:type="spellEnd"/>
      <w:r>
        <w:t xml:space="preserve">-info&gt; root element </w:t>
      </w:r>
      <w:r>
        <w:rPr>
          <w:lang w:eastAsia="zh-CN"/>
        </w:rPr>
        <w:t>a</w:t>
      </w:r>
      <w:r>
        <w:t xml:space="preserve">nd within the </w:t>
      </w:r>
      <w:bookmarkStart w:id="39" w:name="_Hlk149662172"/>
      <w:r>
        <w:t>&lt;pin-</w:t>
      </w:r>
      <w:proofErr w:type="spellStart"/>
      <w:r>
        <w:rPr>
          <w:lang w:eastAsia="zh-CN"/>
        </w:rPr>
        <w:t>pemc</w:t>
      </w:r>
      <w:proofErr w:type="spellEnd"/>
      <w:r>
        <w:t>-takeover-accept&gt;</w:t>
      </w:r>
      <w:bookmarkEnd w:id="39"/>
      <w:r>
        <w:t xml:space="preserve"> element:</w:t>
      </w:r>
    </w:p>
    <w:p w14:paraId="420D8C24" w14:textId="77777777" w:rsidR="00466A16" w:rsidRDefault="00466A16" w:rsidP="00466A16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include a &lt;pin-id&gt; element set to the PIN ID of the PIN; and</w:t>
      </w:r>
    </w:p>
    <w:p w14:paraId="1CC629AE" w14:textId="77777777" w:rsidR="00466A16" w:rsidRDefault="00466A16" w:rsidP="00466A16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send the HTTP 200 (OK) response towards the initiating PMAE-C.</w:t>
      </w:r>
    </w:p>
    <w:p w14:paraId="7939C190" w14:textId="77777777" w:rsidR="00466A16" w:rsidRDefault="00466A16" w:rsidP="00466A16">
      <w:pPr>
        <w:rPr>
          <w:noProof/>
        </w:rPr>
      </w:pPr>
      <w:r>
        <w:rPr>
          <w:noProof/>
          <w:lang w:eastAsia="zh-CN"/>
        </w:rPr>
        <w:t xml:space="preserve">If the </w:t>
      </w:r>
      <w:r>
        <w:t xml:space="preserve">target PMAE-C determines not to </w:t>
      </w:r>
      <w:r>
        <w:rPr>
          <w:noProof/>
        </w:rPr>
        <w:t>takeover the role of PMAE-C for the initiating PMAE-C in the indicated PIN, the target-PMAE-C shall:</w:t>
      </w:r>
    </w:p>
    <w:p w14:paraId="37C3AAD9" w14:textId="77777777" w:rsidR="00466A16" w:rsidRDefault="00466A16" w:rsidP="00466A16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9110 [4]. In the HTTP 403 (Forbidden) response message, the target PMAE-C:</w:t>
      </w:r>
    </w:p>
    <w:p w14:paraId="687E1248" w14:textId="77777777" w:rsidR="00466A16" w:rsidRDefault="00466A16" w:rsidP="00466A16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479050FD" w14:textId="77777777" w:rsidR="00466A16" w:rsidRDefault="00466A16" w:rsidP="00466A16">
      <w:pPr>
        <w:pStyle w:val="B2"/>
        <w:rPr>
          <w:ins w:id="40" w:author="vivo" w:date="2023-10-31T16:36:00Z"/>
        </w:rPr>
      </w:pPr>
      <w:r>
        <w:t>2)</w:t>
      </w:r>
      <w:r>
        <w:tab/>
        <w:t>shall include an application/vnd.3gpp.pinapp-info+xml MIME body with a &lt;pin-</w:t>
      </w:r>
      <w:proofErr w:type="spellStart"/>
      <w:r>
        <w:t>pemc</w:t>
      </w:r>
      <w:proofErr w:type="spellEnd"/>
      <w:r>
        <w:t>-takeover-reject&gt; element in the &lt;</w:t>
      </w:r>
      <w:proofErr w:type="spellStart"/>
      <w:r>
        <w:t>pinapp</w:t>
      </w:r>
      <w:proofErr w:type="spellEnd"/>
      <w:r>
        <w:t xml:space="preserve">-info&gt; root element </w:t>
      </w:r>
      <w:r>
        <w:rPr>
          <w:lang w:eastAsia="zh-CN"/>
        </w:rPr>
        <w:t>a</w:t>
      </w:r>
      <w:r>
        <w:t>nd within the &lt;pin-</w:t>
      </w:r>
      <w:proofErr w:type="spellStart"/>
      <w:r>
        <w:rPr>
          <w:lang w:eastAsia="zh-CN"/>
        </w:rPr>
        <w:t>pemc</w:t>
      </w:r>
      <w:proofErr w:type="spellEnd"/>
      <w:r>
        <w:t>-takeover-reject&gt; element:</w:t>
      </w:r>
    </w:p>
    <w:p w14:paraId="359F42F1" w14:textId="4C756E30" w:rsidR="00466A16" w:rsidRPr="00466A16" w:rsidRDefault="00466A16" w:rsidP="00466A16">
      <w:pPr>
        <w:pStyle w:val="B3"/>
      </w:pPr>
      <w:proofErr w:type="spellStart"/>
      <w:ins w:id="41" w:author="vivo" w:date="2023-10-31T16:36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pin-id</w:t>
        </w:r>
        <w:r>
          <w:t>&gt; element set to the identifier of the PIN; and</w:t>
        </w:r>
      </w:ins>
    </w:p>
    <w:p w14:paraId="067FC4EB" w14:textId="6EEA0416" w:rsidR="00466A16" w:rsidRDefault="00466A16" w:rsidP="00466A16">
      <w:pPr>
        <w:pStyle w:val="B3"/>
        <w:rPr>
          <w:lang w:eastAsia="zh-CN"/>
        </w:rPr>
      </w:pPr>
      <w:r>
        <w:rPr>
          <w:lang w:eastAsia="zh-CN"/>
        </w:rPr>
        <w:t>i</w:t>
      </w:r>
      <w:ins w:id="42" w:author="vivo" w:date="2023-10-31T16:37:00Z">
        <w:r w:rsidR="001D3F02">
          <w:rPr>
            <w:lang w:eastAsia="zh-CN"/>
          </w:rPr>
          <w:t>i</w:t>
        </w:r>
      </w:ins>
      <w:r>
        <w:rPr>
          <w:lang w:eastAsia="zh-CN"/>
        </w:rPr>
        <w:t>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PMAE-C replacement without PAE-S support failure; and</w:t>
      </w:r>
    </w:p>
    <w:p w14:paraId="6EB21807" w14:textId="77777777" w:rsidR="00466A16" w:rsidRDefault="00466A16" w:rsidP="00466A1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send the HTTP 403 (</w:t>
      </w:r>
      <w:r>
        <w:t>Forbidden</w:t>
      </w:r>
      <w:r>
        <w:rPr>
          <w:lang w:eastAsia="zh-CN"/>
        </w:rPr>
        <w:t>) response towards the target PMAE-C.</w:t>
      </w:r>
    </w:p>
    <w:p w14:paraId="7BFAC080" w14:textId="77777777" w:rsidR="00892D59" w:rsidRPr="00466A16" w:rsidRDefault="00892D59" w:rsidP="00892D59"/>
    <w:p w14:paraId="5DB7E64F" w14:textId="77777777" w:rsidR="00892D59" w:rsidRDefault="00892D59" w:rsidP="00892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3636F4" w14:textId="77777777" w:rsidR="00282DC9" w:rsidRDefault="00282DC9" w:rsidP="00282DC9">
      <w:pPr>
        <w:pStyle w:val="5"/>
        <w:rPr>
          <w:lang w:eastAsia="zh-CN"/>
        </w:rPr>
      </w:pPr>
      <w:bookmarkStart w:id="43" w:name="_Toc148605683"/>
      <w:r>
        <w:rPr>
          <w:lang w:eastAsia="zh-CN"/>
        </w:rPr>
        <w:lastRenderedPageBreak/>
        <w:t>5.4.5.3.2</w:t>
      </w:r>
      <w:r>
        <w:rPr>
          <w:lang w:eastAsia="zh-CN"/>
        </w:rPr>
        <w:tab/>
        <w:t>PGAE-C procedure</w:t>
      </w:r>
      <w:bookmarkEnd w:id="43"/>
    </w:p>
    <w:p w14:paraId="63E6F525" w14:textId="77777777" w:rsidR="00282DC9" w:rsidRDefault="00282DC9" w:rsidP="00282DC9">
      <w:bookmarkStart w:id="44" w:name="_Hlk134914318"/>
      <w:r>
        <w:rPr>
          <w:lang w:eastAsia="x-none"/>
        </w:rPr>
        <w:t>Upon reception of an HTTP POST request</w:t>
      </w:r>
      <w:r>
        <w:t xml:space="preserve"> message containing:</w:t>
      </w:r>
    </w:p>
    <w:p w14:paraId="2E5789B9" w14:textId="77777777" w:rsidR="00282DC9" w:rsidRDefault="00282DC9" w:rsidP="00282DC9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F4B4CA8" w14:textId="77777777" w:rsidR="00282DC9" w:rsidRDefault="00282DC9" w:rsidP="00282DC9">
      <w:pPr>
        <w:pStyle w:val="B1"/>
      </w:pPr>
      <w:r>
        <w:t>b)</w:t>
      </w:r>
      <w:r>
        <w:tab/>
        <w:t>an application/vnd.3gpp.pinapp-info+xml MIME body with a &lt;pin-</w:t>
      </w:r>
      <w:proofErr w:type="spellStart"/>
      <w:r>
        <w:t>pegc</w:t>
      </w:r>
      <w:proofErr w:type="spellEnd"/>
      <w:r>
        <w:t>-takeover-request&gt; element in the &lt;</w:t>
      </w:r>
      <w:proofErr w:type="spellStart"/>
      <w:r>
        <w:t>pinapp</w:t>
      </w:r>
      <w:proofErr w:type="spellEnd"/>
      <w:r>
        <w:t>-info&gt; root element,</w:t>
      </w:r>
    </w:p>
    <w:p w14:paraId="36C8A9B1" w14:textId="77777777" w:rsidR="00282DC9" w:rsidRDefault="00282DC9" w:rsidP="00282DC9">
      <w:pPr>
        <w:rPr>
          <w:noProof/>
        </w:rPr>
      </w:pPr>
      <w:r>
        <w:t xml:space="preserve">the target PGAE-C shall </w:t>
      </w:r>
      <w:r>
        <w:rPr>
          <w:lang w:eastAsia="zh-CN"/>
        </w:rPr>
        <w:t xml:space="preserve">determine whether to </w:t>
      </w:r>
      <w:r>
        <w:rPr>
          <w:noProof/>
        </w:rPr>
        <w:t>takeover the role of PGAE-C for the current PGAE-C in the indicated PIN.</w:t>
      </w:r>
    </w:p>
    <w:p w14:paraId="4B22AB10" w14:textId="77777777" w:rsidR="00282DC9" w:rsidRDefault="00282DC9" w:rsidP="00282DC9">
      <w:pPr>
        <w:rPr>
          <w:noProof/>
        </w:rPr>
      </w:pPr>
      <w:r>
        <w:rPr>
          <w:noProof/>
          <w:lang w:eastAsia="zh-CN"/>
        </w:rPr>
        <w:t xml:space="preserve">If the </w:t>
      </w:r>
      <w:r>
        <w:t xml:space="preserve">target PGAE-C determines to </w:t>
      </w:r>
      <w:r>
        <w:rPr>
          <w:noProof/>
        </w:rPr>
        <w:t>takeover the role of PGAE-C for the current PGAE-C in the indicated PIN, the target PGAE-C shall:</w:t>
      </w:r>
    </w:p>
    <w:p w14:paraId="0C0974C2" w14:textId="77777777" w:rsidR="00282DC9" w:rsidRDefault="00282DC9" w:rsidP="00282DC9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200 (OK) response according to IETF RFC 9110 [4]. In the HTTP 200 (OK) response message, the PGAE-C:</w:t>
      </w:r>
    </w:p>
    <w:p w14:paraId="61D0F830" w14:textId="77777777" w:rsidR="00282DC9" w:rsidRDefault="00282DC9" w:rsidP="00282DC9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28CE2EBE" w14:textId="77777777" w:rsidR="00282DC9" w:rsidRDefault="00282DC9" w:rsidP="00282DC9">
      <w:pPr>
        <w:pStyle w:val="B2"/>
      </w:pPr>
      <w:r>
        <w:t>2)</w:t>
      </w:r>
      <w:r>
        <w:tab/>
        <w:t>shall include an application/vnd.3gpp.pinapp-info+xml MIME body with a &lt;pin-</w:t>
      </w:r>
      <w:proofErr w:type="spellStart"/>
      <w:r>
        <w:t>pegc</w:t>
      </w:r>
      <w:proofErr w:type="spellEnd"/>
      <w:r>
        <w:t>-takeover-accept&gt; element in the &lt;</w:t>
      </w:r>
      <w:proofErr w:type="spellStart"/>
      <w:r>
        <w:t>pinapp</w:t>
      </w:r>
      <w:proofErr w:type="spellEnd"/>
      <w:r>
        <w:t xml:space="preserve">-info&gt; root element </w:t>
      </w:r>
      <w:r>
        <w:rPr>
          <w:lang w:eastAsia="zh-CN"/>
        </w:rPr>
        <w:t>a</w:t>
      </w:r>
      <w:r>
        <w:t>nd within the &lt;pin-</w:t>
      </w:r>
      <w:proofErr w:type="spellStart"/>
      <w:r>
        <w:rPr>
          <w:lang w:eastAsia="zh-CN"/>
        </w:rPr>
        <w:t>pegc</w:t>
      </w:r>
      <w:proofErr w:type="spellEnd"/>
      <w:r>
        <w:t>-takeover-request&gt; element:</w:t>
      </w:r>
    </w:p>
    <w:p w14:paraId="08E3F8AE" w14:textId="77777777" w:rsidR="00282DC9" w:rsidRDefault="00282DC9" w:rsidP="00282DC9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include a &lt;pin-id&gt; element set to the PIN ID of the PIN; and</w:t>
      </w:r>
    </w:p>
    <w:p w14:paraId="2CC7F3E5" w14:textId="77777777" w:rsidR="00282DC9" w:rsidRDefault="00282DC9" w:rsidP="00282DC9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send the HTTP 200 (OK) response towards the initiating PMAE-C.</w:t>
      </w:r>
    </w:p>
    <w:p w14:paraId="0DE45303" w14:textId="77777777" w:rsidR="00282DC9" w:rsidRDefault="00282DC9" w:rsidP="00282DC9">
      <w:pPr>
        <w:rPr>
          <w:noProof/>
        </w:rPr>
      </w:pPr>
      <w:r>
        <w:rPr>
          <w:noProof/>
          <w:lang w:eastAsia="zh-CN"/>
        </w:rPr>
        <w:t xml:space="preserve">If the </w:t>
      </w:r>
      <w:r>
        <w:t xml:space="preserve">target PGAE-C determines not to </w:t>
      </w:r>
      <w:r>
        <w:rPr>
          <w:noProof/>
        </w:rPr>
        <w:t>takeover the role of PGAE-C for the current PGAE-C in the indicated PIN, the target PGAE-C shall:</w:t>
      </w:r>
    </w:p>
    <w:p w14:paraId="0B51641F" w14:textId="77777777" w:rsidR="00282DC9" w:rsidRDefault="00282DC9" w:rsidP="00282DC9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9110 [4]. In the HTTP 403 (Forbidden) response message, the PGAE-C:</w:t>
      </w:r>
    </w:p>
    <w:p w14:paraId="4C7ABE6C" w14:textId="77777777" w:rsidR="00282DC9" w:rsidRDefault="00282DC9" w:rsidP="00282DC9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1BE801D0" w14:textId="77777777" w:rsidR="00282DC9" w:rsidRDefault="00282DC9" w:rsidP="00282DC9">
      <w:pPr>
        <w:pStyle w:val="B2"/>
        <w:rPr>
          <w:ins w:id="45" w:author="vivo" w:date="2023-10-31T16:57:00Z"/>
        </w:rPr>
      </w:pPr>
      <w:r>
        <w:t>2)</w:t>
      </w:r>
      <w:r>
        <w:tab/>
        <w:t>shall include an application/vnd.3gpp.pinapp-info+xml MIME body with a &lt;pin-</w:t>
      </w:r>
      <w:proofErr w:type="spellStart"/>
      <w:r>
        <w:t>pegc</w:t>
      </w:r>
      <w:proofErr w:type="spellEnd"/>
      <w:r>
        <w:t>-takeover-reject&gt; element in the &lt;</w:t>
      </w:r>
      <w:proofErr w:type="spellStart"/>
      <w:r>
        <w:t>pinapp</w:t>
      </w:r>
      <w:proofErr w:type="spellEnd"/>
      <w:r>
        <w:t xml:space="preserve">-info&gt; root element </w:t>
      </w:r>
      <w:r>
        <w:rPr>
          <w:lang w:eastAsia="zh-CN"/>
        </w:rPr>
        <w:t>a</w:t>
      </w:r>
      <w:r>
        <w:t>nd within the &lt;pin-</w:t>
      </w:r>
      <w:proofErr w:type="spellStart"/>
      <w:r>
        <w:rPr>
          <w:lang w:eastAsia="zh-CN"/>
        </w:rPr>
        <w:t>pegc</w:t>
      </w:r>
      <w:proofErr w:type="spellEnd"/>
      <w:r>
        <w:t>-takeover-reject&gt; element:</w:t>
      </w:r>
    </w:p>
    <w:p w14:paraId="759552E6" w14:textId="632AF6A6" w:rsidR="00282DC9" w:rsidRPr="00282DC9" w:rsidRDefault="00282DC9" w:rsidP="00282DC9">
      <w:pPr>
        <w:pStyle w:val="B3"/>
      </w:pPr>
      <w:proofErr w:type="spellStart"/>
      <w:ins w:id="46" w:author="vivo" w:date="2023-10-31T16:57:00Z">
        <w:r>
          <w:t>i</w:t>
        </w:r>
        <w:proofErr w:type="spellEnd"/>
        <w:r>
          <w:t>)</w:t>
        </w:r>
        <w:r>
          <w:tab/>
          <w:t>shall include a &lt;pin-id&gt; element set to the PIN ID of the PIN; and</w:t>
        </w:r>
      </w:ins>
    </w:p>
    <w:p w14:paraId="2E9A5477" w14:textId="79212699" w:rsidR="00282DC9" w:rsidRDefault="00282DC9" w:rsidP="00282DC9">
      <w:pPr>
        <w:pStyle w:val="B3"/>
        <w:rPr>
          <w:lang w:eastAsia="zh-CN"/>
        </w:rPr>
      </w:pPr>
      <w:r>
        <w:rPr>
          <w:lang w:eastAsia="zh-CN"/>
        </w:rPr>
        <w:t>i</w:t>
      </w:r>
      <w:ins w:id="47" w:author="vivo" w:date="2023-10-31T16:57:00Z">
        <w:r>
          <w:rPr>
            <w:lang w:eastAsia="zh-CN"/>
          </w:rPr>
          <w:t>i</w:t>
        </w:r>
      </w:ins>
      <w:r>
        <w:rPr>
          <w:lang w:eastAsia="zh-CN"/>
        </w:rPr>
        <w:t>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PGAE-C replacement without PAE-S support failure; and</w:t>
      </w:r>
    </w:p>
    <w:p w14:paraId="71A73324" w14:textId="77777777" w:rsidR="00282DC9" w:rsidRDefault="00282DC9" w:rsidP="00282DC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send the HTTP 403 (</w:t>
      </w:r>
      <w:r>
        <w:t>Forbidden</w:t>
      </w:r>
      <w:r>
        <w:rPr>
          <w:lang w:eastAsia="zh-CN"/>
        </w:rPr>
        <w:t>) response towards the target PMAE-C.</w:t>
      </w:r>
      <w:bookmarkEnd w:id="44"/>
    </w:p>
    <w:p w14:paraId="19776CCB" w14:textId="77777777" w:rsidR="00892D59" w:rsidRPr="00892D59" w:rsidRDefault="00892D59" w:rsidP="00C41AF8"/>
    <w:p w14:paraId="7FE49BBC" w14:textId="03270CD6" w:rsidR="00C41AF8" w:rsidRDefault="00C41AF8" w:rsidP="00C41A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1838058" w14:textId="77777777" w:rsidR="00BE60F3" w:rsidRPr="00BE60F3" w:rsidRDefault="00BE60F3" w:rsidP="00BE60F3">
      <w:pPr>
        <w:rPr>
          <w:rFonts w:ascii="Arial" w:hAnsi="Arial" w:cs="Arial"/>
          <w:sz w:val="28"/>
          <w:szCs w:val="28"/>
          <w:lang w:val="en-US"/>
        </w:rPr>
      </w:pPr>
    </w:p>
    <w:sectPr w:rsidR="00BE60F3" w:rsidRPr="00BE60F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BD354" w14:textId="77777777" w:rsidR="003B3810" w:rsidRDefault="003B3810">
      <w:r>
        <w:separator/>
      </w:r>
    </w:p>
  </w:endnote>
  <w:endnote w:type="continuationSeparator" w:id="0">
    <w:p w14:paraId="2D818F5C" w14:textId="77777777" w:rsidR="003B3810" w:rsidRDefault="003B3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E54FA" w14:textId="77777777" w:rsidR="003B3810" w:rsidRDefault="003B3810">
      <w:r>
        <w:separator/>
      </w:r>
    </w:p>
  </w:footnote>
  <w:footnote w:type="continuationSeparator" w:id="0">
    <w:p w14:paraId="516A76B8" w14:textId="77777777" w:rsidR="003B3810" w:rsidRDefault="003B3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奕忠">
    <w15:presenceInfo w15:providerId="AD" w15:userId="S-1-5-21-2660122827-3251746268-3620619969-126030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5D"/>
    <w:rsid w:val="00003859"/>
    <w:rsid w:val="0000473D"/>
    <w:rsid w:val="000059E8"/>
    <w:rsid w:val="00021ED5"/>
    <w:rsid w:val="00022746"/>
    <w:rsid w:val="00022E4A"/>
    <w:rsid w:val="00023463"/>
    <w:rsid w:val="000243AD"/>
    <w:rsid w:val="00024F0A"/>
    <w:rsid w:val="00026504"/>
    <w:rsid w:val="0002717B"/>
    <w:rsid w:val="0003215F"/>
    <w:rsid w:val="00032D56"/>
    <w:rsid w:val="00035C65"/>
    <w:rsid w:val="0003711D"/>
    <w:rsid w:val="00040850"/>
    <w:rsid w:val="00041945"/>
    <w:rsid w:val="00043E25"/>
    <w:rsid w:val="00045466"/>
    <w:rsid w:val="0004575F"/>
    <w:rsid w:val="00045F8D"/>
    <w:rsid w:val="00046670"/>
    <w:rsid w:val="00047AB3"/>
    <w:rsid w:val="00047BE4"/>
    <w:rsid w:val="00054748"/>
    <w:rsid w:val="000550EE"/>
    <w:rsid w:val="00055B8C"/>
    <w:rsid w:val="00055D44"/>
    <w:rsid w:val="00062028"/>
    <w:rsid w:val="00062124"/>
    <w:rsid w:val="00062432"/>
    <w:rsid w:val="000630F8"/>
    <w:rsid w:val="000648DA"/>
    <w:rsid w:val="00065436"/>
    <w:rsid w:val="00066856"/>
    <w:rsid w:val="00070F86"/>
    <w:rsid w:val="00071267"/>
    <w:rsid w:val="00072AAF"/>
    <w:rsid w:val="00072DD2"/>
    <w:rsid w:val="0007456C"/>
    <w:rsid w:val="0008676D"/>
    <w:rsid w:val="00087B80"/>
    <w:rsid w:val="00092A21"/>
    <w:rsid w:val="00094897"/>
    <w:rsid w:val="00095BAC"/>
    <w:rsid w:val="000975AB"/>
    <w:rsid w:val="00097BA6"/>
    <w:rsid w:val="000A0DFF"/>
    <w:rsid w:val="000A2911"/>
    <w:rsid w:val="000A2C94"/>
    <w:rsid w:val="000A6CDC"/>
    <w:rsid w:val="000B1216"/>
    <w:rsid w:val="000B14A6"/>
    <w:rsid w:val="000B1E61"/>
    <w:rsid w:val="000B55E3"/>
    <w:rsid w:val="000C1069"/>
    <w:rsid w:val="000C1CBE"/>
    <w:rsid w:val="000C2D77"/>
    <w:rsid w:val="000C2E6C"/>
    <w:rsid w:val="000C3A98"/>
    <w:rsid w:val="000C5A13"/>
    <w:rsid w:val="000C6598"/>
    <w:rsid w:val="000C7FE8"/>
    <w:rsid w:val="000D21C2"/>
    <w:rsid w:val="000D54BF"/>
    <w:rsid w:val="000D59E8"/>
    <w:rsid w:val="000D759A"/>
    <w:rsid w:val="000E03D8"/>
    <w:rsid w:val="000E04B9"/>
    <w:rsid w:val="000E05FC"/>
    <w:rsid w:val="000E08E4"/>
    <w:rsid w:val="000E4F44"/>
    <w:rsid w:val="000E67AF"/>
    <w:rsid w:val="000F2C43"/>
    <w:rsid w:val="000F7C21"/>
    <w:rsid w:val="00101E1D"/>
    <w:rsid w:val="00114D7C"/>
    <w:rsid w:val="0011528F"/>
    <w:rsid w:val="00116BDF"/>
    <w:rsid w:val="00117B71"/>
    <w:rsid w:val="0012204C"/>
    <w:rsid w:val="00127277"/>
    <w:rsid w:val="00130754"/>
    <w:rsid w:val="00130F69"/>
    <w:rsid w:val="0013241F"/>
    <w:rsid w:val="00134DAD"/>
    <w:rsid w:val="00137115"/>
    <w:rsid w:val="00137A65"/>
    <w:rsid w:val="0014021B"/>
    <w:rsid w:val="00142F65"/>
    <w:rsid w:val="00143552"/>
    <w:rsid w:val="00145457"/>
    <w:rsid w:val="0014647E"/>
    <w:rsid w:val="0014686A"/>
    <w:rsid w:val="00150600"/>
    <w:rsid w:val="00152ABF"/>
    <w:rsid w:val="00154888"/>
    <w:rsid w:val="00155B83"/>
    <w:rsid w:val="00155C39"/>
    <w:rsid w:val="00156DE4"/>
    <w:rsid w:val="00157109"/>
    <w:rsid w:val="0016050F"/>
    <w:rsid w:val="00163D87"/>
    <w:rsid w:val="0016425C"/>
    <w:rsid w:val="00174E3A"/>
    <w:rsid w:val="00176930"/>
    <w:rsid w:val="001808D3"/>
    <w:rsid w:val="00181E8C"/>
    <w:rsid w:val="00182401"/>
    <w:rsid w:val="00182934"/>
    <w:rsid w:val="00182D5A"/>
    <w:rsid w:val="00183134"/>
    <w:rsid w:val="00187E80"/>
    <w:rsid w:val="00187FDD"/>
    <w:rsid w:val="00190E9D"/>
    <w:rsid w:val="00191D50"/>
    <w:rsid w:val="00191E6B"/>
    <w:rsid w:val="00191E70"/>
    <w:rsid w:val="00193ABA"/>
    <w:rsid w:val="001954C7"/>
    <w:rsid w:val="00196544"/>
    <w:rsid w:val="001A0EEF"/>
    <w:rsid w:val="001A1E5C"/>
    <w:rsid w:val="001A3BE6"/>
    <w:rsid w:val="001A4422"/>
    <w:rsid w:val="001A72C5"/>
    <w:rsid w:val="001A7AEF"/>
    <w:rsid w:val="001B0225"/>
    <w:rsid w:val="001B0597"/>
    <w:rsid w:val="001B5C2B"/>
    <w:rsid w:val="001B7231"/>
    <w:rsid w:val="001B74DA"/>
    <w:rsid w:val="001B77E2"/>
    <w:rsid w:val="001C1C44"/>
    <w:rsid w:val="001C5720"/>
    <w:rsid w:val="001D011E"/>
    <w:rsid w:val="001D25E6"/>
    <w:rsid w:val="001D3F02"/>
    <w:rsid w:val="001D4276"/>
    <w:rsid w:val="001D4C82"/>
    <w:rsid w:val="001D5D61"/>
    <w:rsid w:val="001E2EB5"/>
    <w:rsid w:val="001E41F3"/>
    <w:rsid w:val="001E553E"/>
    <w:rsid w:val="001E66F8"/>
    <w:rsid w:val="001F151F"/>
    <w:rsid w:val="001F3B42"/>
    <w:rsid w:val="001F507C"/>
    <w:rsid w:val="001F538B"/>
    <w:rsid w:val="001F6DE5"/>
    <w:rsid w:val="002017E2"/>
    <w:rsid w:val="0020410B"/>
    <w:rsid w:val="00207C59"/>
    <w:rsid w:val="002109E5"/>
    <w:rsid w:val="00212096"/>
    <w:rsid w:val="00212658"/>
    <w:rsid w:val="00212AD2"/>
    <w:rsid w:val="00213879"/>
    <w:rsid w:val="00214073"/>
    <w:rsid w:val="00214814"/>
    <w:rsid w:val="002153AE"/>
    <w:rsid w:val="00216490"/>
    <w:rsid w:val="00216984"/>
    <w:rsid w:val="00220166"/>
    <w:rsid w:val="00225F2F"/>
    <w:rsid w:val="0022649B"/>
    <w:rsid w:val="00231568"/>
    <w:rsid w:val="00232FD1"/>
    <w:rsid w:val="00233D40"/>
    <w:rsid w:val="00234BB9"/>
    <w:rsid w:val="00234F4F"/>
    <w:rsid w:val="00236597"/>
    <w:rsid w:val="00237C97"/>
    <w:rsid w:val="00241597"/>
    <w:rsid w:val="002415F7"/>
    <w:rsid w:val="00241A75"/>
    <w:rsid w:val="00244CC7"/>
    <w:rsid w:val="002451A7"/>
    <w:rsid w:val="002463DB"/>
    <w:rsid w:val="0024668B"/>
    <w:rsid w:val="00247BFB"/>
    <w:rsid w:val="002501CB"/>
    <w:rsid w:val="00251EDC"/>
    <w:rsid w:val="0025218E"/>
    <w:rsid w:val="00252A10"/>
    <w:rsid w:val="00252F21"/>
    <w:rsid w:val="002533A6"/>
    <w:rsid w:val="002568C4"/>
    <w:rsid w:val="00257B92"/>
    <w:rsid w:val="00260D86"/>
    <w:rsid w:val="0026262B"/>
    <w:rsid w:val="00265573"/>
    <w:rsid w:val="00265F02"/>
    <w:rsid w:val="002666EC"/>
    <w:rsid w:val="00266C94"/>
    <w:rsid w:val="002731AB"/>
    <w:rsid w:val="00274D8D"/>
    <w:rsid w:val="00275A97"/>
    <w:rsid w:val="00275D12"/>
    <w:rsid w:val="00276345"/>
    <w:rsid w:val="0027780F"/>
    <w:rsid w:val="00277FD0"/>
    <w:rsid w:val="0028042B"/>
    <w:rsid w:val="0028190A"/>
    <w:rsid w:val="00282DC9"/>
    <w:rsid w:val="0028431C"/>
    <w:rsid w:val="00285304"/>
    <w:rsid w:val="002877A7"/>
    <w:rsid w:val="00290309"/>
    <w:rsid w:val="00292073"/>
    <w:rsid w:val="00292798"/>
    <w:rsid w:val="002945CE"/>
    <w:rsid w:val="0029483F"/>
    <w:rsid w:val="002A214D"/>
    <w:rsid w:val="002A60C6"/>
    <w:rsid w:val="002A6BBA"/>
    <w:rsid w:val="002B0F56"/>
    <w:rsid w:val="002B1A87"/>
    <w:rsid w:val="002B218B"/>
    <w:rsid w:val="002B21BD"/>
    <w:rsid w:val="002B3C88"/>
    <w:rsid w:val="002B635F"/>
    <w:rsid w:val="002B6628"/>
    <w:rsid w:val="002B7192"/>
    <w:rsid w:val="002B7462"/>
    <w:rsid w:val="002C0BF2"/>
    <w:rsid w:val="002C2454"/>
    <w:rsid w:val="002C2DE3"/>
    <w:rsid w:val="002C52C5"/>
    <w:rsid w:val="002C6067"/>
    <w:rsid w:val="002D1942"/>
    <w:rsid w:val="002D25CF"/>
    <w:rsid w:val="002D3C84"/>
    <w:rsid w:val="002D3F89"/>
    <w:rsid w:val="002D6217"/>
    <w:rsid w:val="002D6278"/>
    <w:rsid w:val="002D6CDC"/>
    <w:rsid w:val="002E0134"/>
    <w:rsid w:val="002E0D1E"/>
    <w:rsid w:val="002E0F66"/>
    <w:rsid w:val="002E2E4D"/>
    <w:rsid w:val="002E4453"/>
    <w:rsid w:val="002E48BE"/>
    <w:rsid w:val="002E4D52"/>
    <w:rsid w:val="002E6115"/>
    <w:rsid w:val="002F0031"/>
    <w:rsid w:val="002F02C3"/>
    <w:rsid w:val="002F29C5"/>
    <w:rsid w:val="002F2DC0"/>
    <w:rsid w:val="002F359F"/>
    <w:rsid w:val="002F4E29"/>
    <w:rsid w:val="002F4FF2"/>
    <w:rsid w:val="002F6340"/>
    <w:rsid w:val="002F65E1"/>
    <w:rsid w:val="00305C60"/>
    <w:rsid w:val="003071DF"/>
    <w:rsid w:val="00310FDC"/>
    <w:rsid w:val="003125B2"/>
    <w:rsid w:val="00313346"/>
    <w:rsid w:val="003141CE"/>
    <w:rsid w:val="0031427D"/>
    <w:rsid w:val="003154E5"/>
    <w:rsid w:val="00315BD4"/>
    <w:rsid w:val="00317E7F"/>
    <w:rsid w:val="00321083"/>
    <w:rsid w:val="00324E79"/>
    <w:rsid w:val="00325793"/>
    <w:rsid w:val="00326950"/>
    <w:rsid w:val="00327AB0"/>
    <w:rsid w:val="00330643"/>
    <w:rsid w:val="00331EA0"/>
    <w:rsid w:val="00332975"/>
    <w:rsid w:val="00333BBB"/>
    <w:rsid w:val="00334741"/>
    <w:rsid w:val="00335F86"/>
    <w:rsid w:val="00336C41"/>
    <w:rsid w:val="003373F8"/>
    <w:rsid w:val="00342BA2"/>
    <w:rsid w:val="00350012"/>
    <w:rsid w:val="003509FF"/>
    <w:rsid w:val="00351B34"/>
    <w:rsid w:val="00352327"/>
    <w:rsid w:val="00352920"/>
    <w:rsid w:val="00353A5E"/>
    <w:rsid w:val="00353D00"/>
    <w:rsid w:val="003554E8"/>
    <w:rsid w:val="00357D41"/>
    <w:rsid w:val="003617F4"/>
    <w:rsid w:val="00363526"/>
    <w:rsid w:val="00363691"/>
    <w:rsid w:val="00363C35"/>
    <w:rsid w:val="003658C8"/>
    <w:rsid w:val="00370766"/>
    <w:rsid w:val="00370898"/>
    <w:rsid w:val="0037180D"/>
    <w:rsid w:val="00371954"/>
    <w:rsid w:val="0037265B"/>
    <w:rsid w:val="00382B4A"/>
    <w:rsid w:val="00383C7B"/>
    <w:rsid w:val="0039050F"/>
    <w:rsid w:val="003930D6"/>
    <w:rsid w:val="00394E81"/>
    <w:rsid w:val="00396C7A"/>
    <w:rsid w:val="003A17CA"/>
    <w:rsid w:val="003A3F56"/>
    <w:rsid w:val="003A5048"/>
    <w:rsid w:val="003A59CB"/>
    <w:rsid w:val="003B0BFD"/>
    <w:rsid w:val="003B17B6"/>
    <w:rsid w:val="003B206C"/>
    <w:rsid w:val="003B2CE5"/>
    <w:rsid w:val="003B3810"/>
    <w:rsid w:val="003B4F58"/>
    <w:rsid w:val="003B55D0"/>
    <w:rsid w:val="003B63DC"/>
    <w:rsid w:val="003B79F5"/>
    <w:rsid w:val="003C0AFB"/>
    <w:rsid w:val="003C0C22"/>
    <w:rsid w:val="003C2348"/>
    <w:rsid w:val="003C2BC0"/>
    <w:rsid w:val="003C470B"/>
    <w:rsid w:val="003C479E"/>
    <w:rsid w:val="003C5A68"/>
    <w:rsid w:val="003C6040"/>
    <w:rsid w:val="003D43EA"/>
    <w:rsid w:val="003E065C"/>
    <w:rsid w:val="003E29EF"/>
    <w:rsid w:val="003E3B4A"/>
    <w:rsid w:val="003E53F1"/>
    <w:rsid w:val="003F4B5C"/>
    <w:rsid w:val="003F7068"/>
    <w:rsid w:val="003F7D62"/>
    <w:rsid w:val="00401225"/>
    <w:rsid w:val="00402160"/>
    <w:rsid w:val="00402502"/>
    <w:rsid w:val="004026E7"/>
    <w:rsid w:val="00403A61"/>
    <w:rsid w:val="004049E0"/>
    <w:rsid w:val="00405EAA"/>
    <w:rsid w:val="00411094"/>
    <w:rsid w:val="00413493"/>
    <w:rsid w:val="00413968"/>
    <w:rsid w:val="0041408B"/>
    <w:rsid w:val="00415DF0"/>
    <w:rsid w:val="004162D6"/>
    <w:rsid w:val="00421222"/>
    <w:rsid w:val="004218D1"/>
    <w:rsid w:val="00423084"/>
    <w:rsid w:val="00424149"/>
    <w:rsid w:val="0042748C"/>
    <w:rsid w:val="00427C45"/>
    <w:rsid w:val="00432F11"/>
    <w:rsid w:val="00435765"/>
    <w:rsid w:val="00435799"/>
    <w:rsid w:val="00436BAB"/>
    <w:rsid w:val="00437097"/>
    <w:rsid w:val="00440825"/>
    <w:rsid w:val="00442978"/>
    <w:rsid w:val="00442BA5"/>
    <w:rsid w:val="004430F9"/>
    <w:rsid w:val="00443403"/>
    <w:rsid w:val="00450886"/>
    <w:rsid w:val="00452284"/>
    <w:rsid w:val="004530D7"/>
    <w:rsid w:val="00453FB0"/>
    <w:rsid w:val="00455817"/>
    <w:rsid w:val="00456B01"/>
    <w:rsid w:val="004575A4"/>
    <w:rsid w:val="00460DD8"/>
    <w:rsid w:val="00461E5F"/>
    <w:rsid w:val="00463212"/>
    <w:rsid w:val="00463867"/>
    <w:rsid w:val="00464432"/>
    <w:rsid w:val="0046684F"/>
    <w:rsid w:val="00466A16"/>
    <w:rsid w:val="004726DB"/>
    <w:rsid w:val="00472ADA"/>
    <w:rsid w:val="00472C9D"/>
    <w:rsid w:val="004779B5"/>
    <w:rsid w:val="00480751"/>
    <w:rsid w:val="00480F1E"/>
    <w:rsid w:val="00482B11"/>
    <w:rsid w:val="00482CE0"/>
    <w:rsid w:val="00485178"/>
    <w:rsid w:val="0048690F"/>
    <w:rsid w:val="00487C44"/>
    <w:rsid w:val="00487CFB"/>
    <w:rsid w:val="00487FB3"/>
    <w:rsid w:val="00490923"/>
    <w:rsid w:val="0049525B"/>
    <w:rsid w:val="004969CF"/>
    <w:rsid w:val="00497F14"/>
    <w:rsid w:val="004A4BEC"/>
    <w:rsid w:val="004A4CB8"/>
    <w:rsid w:val="004B44DC"/>
    <w:rsid w:val="004B45A4"/>
    <w:rsid w:val="004B5EA1"/>
    <w:rsid w:val="004B65E9"/>
    <w:rsid w:val="004B7113"/>
    <w:rsid w:val="004C01D3"/>
    <w:rsid w:val="004C080D"/>
    <w:rsid w:val="004C08A4"/>
    <w:rsid w:val="004C1E90"/>
    <w:rsid w:val="004C4FE9"/>
    <w:rsid w:val="004D077E"/>
    <w:rsid w:val="004E4026"/>
    <w:rsid w:val="004E5101"/>
    <w:rsid w:val="004E5F9E"/>
    <w:rsid w:val="004F4029"/>
    <w:rsid w:val="005009AA"/>
    <w:rsid w:val="00501D9A"/>
    <w:rsid w:val="00505264"/>
    <w:rsid w:val="0050561C"/>
    <w:rsid w:val="0050780D"/>
    <w:rsid w:val="00511527"/>
    <w:rsid w:val="0051240D"/>
    <w:rsid w:val="0051277C"/>
    <w:rsid w:val="005127C9"/>
    <w:rsid w:val="005220AC"/>
    <w:rsid w:val="005235FD"/>
    <w:rsid w:val="005245D3"/>
    <w:rsid w:val="005275CB"/>
    <w:rsid w:val="0053523C"/>
    <w:rsid w:val="00542331"/>
    <w:rsid w:val="0054453D"/>
    <w:rsid w:val="00544A4A"/>
    <w:rsid w:val="00545A56"/>
    <w:rsid w:val="005462C2"/>
    <w:rsid w:val="00547E24"/>
    <w:rsid w:val="00551DCE"/>
    <w:rsid w:val="00552173"/>
    <w:rsid w:val="00552AB0"/>
    <w:rsid w:val="00557072"/>
    <w:rsid w:val="005572DD"/>
    <w:rsid w:val="00557958"/>
    <w:rsid w:val="00557F75"/>
    <w:rsid w:val="0056225A"/>
    <w:rsid w:val="00563421"/>
    <w:rsid w:val="00564F6A"/>
    <w:rsid w:val="005651FD"/>
    <w:rsid w:val="00567206"/>
    <w:rsid w:val="005672DF"/>
    <w:rsid w:val="005713BA"/>
    <w:rsid w:val="00572224"/>
    <w:rsid w:val="00573A1C"/>
    <w:rsid w:val="0057672E"/>
    <w:rsid w:val="00577804"/>
    <w:rsid w:val="00583F05"/>
    <w:rsid w:val="005900B8"/>
    <w:rsid w:val="00592829"/>
    <w:rsid w:val="00592F19"/>
    <w:rsid w:val="00593667"/>
    <w:rsid w:val="005959C2"/>
    <w:rsid w:val="0059653F"/>
    <w:rsid w:val="00597BF4"/>
    <w:rsid w:val="005A3B60"/>
    <w:rsid w:val="005A4F32"/>
    <w:rsid w:val="005A5410"/>
    <w:rsid w:val="005A5B52"/>
    <w:rsid w:val="005A6150"/>
    <w:rsid w:val="005A6223"/>
    <w:rsid w:val="005A634D"/>
    <w:rsid w:val="005B25F0"/>
    <w:rsid w:val="005B4CD9"/>
    <w:rsid w:val="005B6C31"/>
    <w:rsid w:val="005C02C0"/>
    <w:rsid w:val="005C11F0"/>
    <w:rsid w:val="005C1EDC"/>
    <w:rsid w:val="005D344E"/>
    <w:rsid w:val="005D63EA"/>
    <w:rsid w:val="005D67F1"/>
    <w:rsid w:val="005D7121"/>
    <w:rsid w:val="005D796A"/>
    <w:rsid w:val="005E0D20"/>
    <w:rsid w:val="005E2C44"/>
    <w:rsid w:val="005E3096"/>
    <w:rsid w:val="005E3350"/>
    <w:rsid w:val="005E3E9C"/>
    <w:rsid w:val="005E41E0"/>
    <w:rsid w:val="005E58E6"/>
    <w:rsid w:val="005E69C2"/>
    <w:rsid w:val="005E76C1"/>
    <w:rsid w:val="005F0714"/>
    <w:rsid w:val="005F10BB"/>
    <w:rsid w:val="005F1D96"/>
    <w:rsid w:val="005F3F85"/>
    <w:rsid w:val="005F64E7"/>
    <w:rsid w:val="005F6FE4"/>
    <w:rsid w:val="00602837"/>
    <w:rsid w:val="0060287A"/>
    <w:rsid w:val="00603EC5"/>
    <w:rsid w:val="00604FDA"/>
    <w:rsid w:val="00606094"/>
    <w:rsid w:val="006067EC"/>
    <w:rsid w:val="00606DCE"/>
    <w:rsid w:val="0061048B"/>
    <w:rsid w:val="00610CE7"/>
    <w:rsid w:val="006110FD"/>
    <w:rsid w:val="00613F88"/>
    <w:rsid w:val="00616C8F"/>
    <w:rsid w:val="00621024"/>
    <w:rsid w:val="00621E4C"/>
    <w:rsid w:val="0062398E"/>
    <w:rsid w:val="00630F1E"/>
    <w:rsid w:val="0063133F"/>
    <w:rsid w:val="00631EFC"/>
    <w:rsid w:val="00635255"/>
    <w:rsid w:val="006376D0"/>
    <w:rsid w:val="00641B5A"/>
    <w:rsid w:val="00643317"/>
    <w:rsid w:val="00645705"/>
    <w:rsid w:val="006463DF"/>
    <w:rsid w:val="0065070A"/>
    <w:rsid w:val="006512D2"/>
    <w:rsid w:val="00651DD3"/>
    <w:rsid w:val="00653767"/>
    <w:rsid w:val="006541EA"/>
    <w:rsid w:val="00655DB9"/>
    <w:rsid w:val="00661116"/>
    <w:rsid w:val="006615E3"/>
    <w:rsid w:val="0066171C"/>
    <w:rsid w:val="00670231"/>
    <w:rsid w:val="00670238"/>
    <w:rsid w:val="00672519"/>
    <w:rsid w:val="00673D9E"/>
    <w:rsid w:val="00675208"/>
    <w:rsid w:val="00677430"/>
    <w:rsid w:val="00682C4A"/>
    <w:rsid w:val="00685DB5"/>
    <w:rsid w:val="00685EFD"/>
    <w:rsid w:val="006906DC"/>
    <w:rsid w:val="00695436"/>
    <w:rsid w:val="00695D92"/>
    <w:rsid w:val="006A1B9C"/>
    <w:rsid w:val="006A1C6C"/>
    <w:rsid w:val="006A2E4F"/>
    <w:rsid w:val="006A3217"/>
    <w:rsid w:val="006A6249"/>
    <w:rsid w:val="006B020E"/>
    <w:rsid w:val="006B08AB"/>
    <w:rsid w:val="006B0BDF"/>
    <w:rsid w:val="006B1CD4"/>
    <w:rsid w:val="006B5418"/>
    <w:rsid w:val="006B56C4"/>
    <w:rsid w:val="006C067B"/>
    <w:rsid w:val="006C0FFD"/>
    <w:rsid w:val="006C1630"/>
    <w:rsid w:val="006C190A"/>
    <w:rsid w:val="006C5092"/>
    <w:rsid w:val="006C5FAE"/>
    <w:rsid w:val="006C6779"/>
    <w:rsid w:val="006C6CC2"/>
    <w:rsid w:val="006D0E2C"/>
    <w:rsid w:val="006D10D3"/>
    <w:rsid w:val="006D3341"/>
    <w:rsid w:val="006D34D0"/>
    <w:rsid w:val="006D362E"/>
    <w:rsid w:val="006D6200"/>
    <w:rsid w:val="006E21FB"/>
    <w:rsid w:val="006E292A"/>
    <w:rsid w:val="006E4946"/>
    <w:rsid w:val="006F5439"/>
    <w:rsid w:val="006F6C70"/>
    <w:rsid w:val="006F7025"/>
    <w:rsid w:val="0070278F"/>
    <w:rsid w:val="00703236"/>
    <w:rsid w:val="0070368B"/>
    <w:rsid w:val="00703F9E"/>
    <w:rsid w:val="00704986"/>
    <w:rsid w:val="007051AD"/>
    <w:rsid w:val="00706CFD"/>
    <w:rsid w:val="00707809"/>
    <w:rsid w:val="00710497"/>
    <w:rsid w:val="007111CD"/>
    <w:rsid w:val="00712563"/>
    <w:rsid w:val="00713511"/>
    <w:rsid w:val="00714B2E"/>
    <w:rsid w:val="00715B3E"/>
    <w:rsid w:val="00716448"/>
    <w:rsid w:val="00720ACD"/>
    <w:rsid w:val="00721428"/>
    <w:rsid w:val="00722A3F"/>
    <w:rsid w:val="00724AC7"/>
    <w:rsid w:val="00727AC1"/>
    <w:rsid w:val="0073053F"/>
    <w:rsid w:val="007305FF"/>
    <w:rsid w:val="0073136C"/>
    <w:rsid w:val="00733342"/>
    <w:rsid w:val="007363B3"/>
    <w:rsid w:val="0074184E"/>
    <w:rsid w:val="0074280F"/>
    <w:rsid w:val="007439B9"/>
    <w:rsid w:val="007473C7"/>
    <w:rsid w:val="00750069"/>
    <w:rsid w:val="007544E6"/>
    <w:rsid w:val="00754CB6"/>
    <w:rsid w:val="00755F0B"/>
    <w:rsid w:val="00762DBB"/>
    <w:rsid w:val="0076496E"/>
    <w:rsid w:val="00767B98"/>
    <w:rsid w:val="007718CA"/>
    <w:rsid w:val="0077512A"/>
    <w:rsid w:val="00775FDC"/>
    <w:rsid w:val="007760E6"/>
    <w:rsid w:val="007768A8"/>
    <w:rsid w:val="00777E01"/>
    <w:rsid w:val="007849BC"/>
    <w:rsid w:val="007864C6"/>
    <w:rsid w:val="0078799C"/>
    <w:rsid w:val="007938F2"/>
    <w:rsid w:val="00795E62"/>
    <w:rsid w:val="00797EA4"/>
    <w:rsid w:val="007A0385"/>
    <w:rsid w:val="007A142C"/>
    <w:rsid w:val="007A2F89"/>
    <w:rsid w:val="007A3E95"/>
    <w:rsid w:val="007A5F4D"/>
    <w:rsid w:val="007A6C8C"/>
    <w:rsid w:val="007A7B69"/>
    <w:rsid w:val="007B0DAB"/>
    <w:rsid w:val="007B3073"/>
    <w:rsid w:val="007B364B"/>
    <w:rsid w:val="007B4183"/>
    <w:rsid w:val="007B4304"/>
    <w:rsid w:val="007B512A"/>
    <w:rsid w:val="007C13F1"/>
    <w:rsid w:val="007C2097"/>
    <w:rsid w:val="007C2F14"/>
    <w:rsid w:val="007C32E3"/>
    <w:rsid w:val="007C55A6"/>
    <w:rsid w:val="007C5633"/>
    <w:rsid w:val="007C7597"/>
    <w:rsid w:val="007D3B36"/>
    <w:rsid w:val="007D5C5B"/>
    <w:rsid w:val="007E02D7"/>
    <w:rsid w:val="007E4BFE"/>
    <w:rsid w:val="007E6510"/>
    <w:rsid w:val="007F0625"/>
    <w:rsid w:val="007F0C5E"/>
    <w:rsid w:val="007F3F85"/>
    <w:rsid w:val="007F62EA"/>
    <w:rsid w:val="007F6C81"/>
    <w:rsid w:val="008015E3"/>
    <w:rsid w:val="00804048"/>
    <w:rsid w:val="00805F71"/>
    <w:rsid w:val="008061F0"/>
    <w:rsid w:val="00806E7E"/>
    <w:rsid w:val="008104B4"/>
    <w:rsid w:val="0081187C"/>
    <w:rsid w:val="00813BB6"/>
    <w:rsid w:val="00814EEC"/>
    <w:rsid w:val="0081602C"/>
    <w:rsid w:val="00816228"/>
    <w:rsid w:val="00820026"/>
    <w:rsid w:val="008275AA"/>
    <w:rsid w:val="008302F3"/>
    <w:rsid w:val="0083056B"/>
    <w:rsid w:val="00832195"/>
    <w:rsid w:val="00833F4D"/>
    <w:rsid w:val="0083572A"/>
    <w:rsid w:val="00841674"/>
    <w:rsid w:val="00842B6B"/>
    <w:rsid w:val="008431FC"/>
    <w:rsid w:val="00847CE4"/>
    <w:rsid w:val="00847DAB"/>
    <w:rsid w:val="008510E3"/>
    <w:rsid w:val="00851C8D"/>
    <w:rsid w:val="00852011"/>
    <w:rsid w:val="00856A30"/>
    <w:rsid w:val="00863A7E"/>
    <w:rsid w:val="00864BFD"/>
    <w:rsid w:val="00865E93"/>
    <w:rsid w:val="008672D3"/>
    <w:rsid w:val="00870EE7"/>
    <w:rsid w:val="008746BF"/>
    <w:rsid w:val="00875CCA"/>
    <w:rsid w:val="00883B6F"/>
    <w:rsid w:val="00885779"/>
    <w:rsid w:val="00887C37"/>
    <w:rsid w:val="008902BC"/>
    <w:rsid w:val="00890478"/>
    <w:rsid w:val="0089275D"/>
    <w:rsid w:val="00892D59"/>
    <w:rsid w:val="00894351"/>
    <w:rsid w:val="008953A9"/>
    <w:rsid w:val="008A0451"/>
    <w:rsid w:val="008A06BF"/>
    <w:rsid w:val="008A13DF"/>
    <w:rsid w:val="008A321F"/>
    <w:rsid w:val="008A3472"/>
    <w:rsid w:val="008A3B86"/>
    <w:rsid w:val="008A5E86"/>
    <w:rsid w:val="008A5F08"/>
    <w:rsid w:val="008A7EBF"/>
    <w:rsid w:val="008B1BE7"/>
    <w:rsid w:val="008B402E"/>
    <w:rsid w:val="008B72B0"/>
    <w:rsid w:val="008C289D"/>
    <w:rsid w:val="008C3B3C"/>
    <w:rsid w:val="008C5A0F"/>
    <w:rsid w:val="008C5BEA"/>
    <w:rsid w:val="008C741C"/>
    <w:rsid w:val="008C7FC4"/>
    <w:rsid w:val="008D267B"/>
    <w:rsid w:val="008D3519"/>
    <w:rsid w:val="008D357F"/>
    <w:rsid w:val="008D4993"/>
    <w:rsid w:val="008E4502"/>
    <w:rsid w:val="008E4659"/>
    <w:rsid w:val="008E57C7"/>
    <w:rsid w:val="008E6898"/>
    <w:rsid w:val="008E7FB6"/>
    <w:rsid w:val="008F0580"/>
    <w:rsid w:val="008F0A8B"/>
    <w:rsid w:val="008F0BB4"/>
    <w:rsid w:val="008F686C"/>
    <w:rsid w:val="009037FE"/>
    <w:rsid w:val="0091145C"/>
    <w:rsid w:val="009156D1"/>
    <w:rsid w:val="00915A10"/>
    <w:rsid w:val="00917C15"/>
    <w:rsid w:val="00920903"/>
    <w:rsid w:val="00921681"/>
    <w:rsid w:val="009222CD"/>
    <w:rsid w:val="00922C62"/>
    <w:rsid w:val="009234A5"/>
    <w:rsid w:val="0092390A"/>
    <w:rsid w:val="00926F80"/>
    <w:rsid w:val="009275B3"/>
    <w:rsid w:val="0093139F"/>
    <w:rsid w:val="00935056"/>
    <w:rsid w:val="009355A4"/>
    <w:rsid w:val="0093578B"/>
    <w:rsid w:val="00935A70"/>
    <w:rsid w:val="00937515"/>
    <w:rsid w:val="009376FA"/>
    <w:rsid w:val="00940D29"/>
    <w:rsid w:val="00941F47"/>
    <w:rsid w:val="009422DA"/>
    <w:rsid w:val="0094332A"/>
    <w:rsid w:val="00943889"/>
    <w:rsid w:val="00943DC1"/>
    <w:rsid w:val="00944298"/>
    <w:rsid w:val="009444C9"/>
    <w:rsid w:val="00945CB4"/>
    <w:rsid w:val="00945EE4"/>
    <w:rsid w:val="009460E5"/>
    <w:rsid w:val="00947256"/>
    <w:rsid w:val="009474B2"/>
    <w:rsid w:val="00947BE3"/>
    <w:rsid w:val="00947D78"/>
    <w:rsid w:val="009516C3"/>
    <w:rsid w:val="00951967"/>
    <w:rsid w:val="009560BD"/>
    <w:rsid w:val="00956590"/>
    <w:rsid w:val="00962155"/>
    <w:rsid w:val="009629FD"/>
    <w:rsid w:val="00963D50"/>
    <w:rsid w:val="00965CCE"/>
    <w:rsid w:val="00966E51"/>
    <w:rsid w:val="00966FC8"/>
    <w:rsid w:val="0096754F"/>
    <w:rsid w:val="00970CE0"/>
    <w:rsid w:val="00973146"/>
    <w:rsid w:val="009731E4"/>
    <w:rsid w:val="009772F0"/>
    <w:rsid w:val="009803AC"/>
    <w:rsid w:val="00981A09"/>
    <w:rsid w:val="00983DD8"/>
    <w:rsid w:val="00984076"/>
    <w:rsid w:val="00985E80"/>
    <w:rsid w:val="009868DE"/>
    <w:rsid w:val="009869DC"/>
    <w:rsid w:val="00986D55"/>
    <w:rsid w:val="009870DB"/>
    <w:rsid w:val="009909A4"/>
    <w:rsid w:val="0099345D"/>
    <w:rsid w:val="00995505"/>
    <w:rsid w:val="009A0007"/>
    <w:rsid w:val="009A13BD"/>
    <w:rsid w:val="009A20C3"/>
    <w:rsid w:val="009B3291"/>
    <w:rsid w:val="009B45C4"/>
    <w:rsid w:val="009B604D"/>
    <w:rsid w:val="009C139B"/>
    <w:rsid w:val="009C4537"/>
    <w:rsid w:val="009C47FB"/>
    <w:rsid w:val="009C61B9"/>
    <w:rsid w:val="009C674C"/>
    <w:rsid w:val="009D0083"/>
    <w:rsid w:val="009D356D"/>
    <w:rsid w:val="009D6993"/>
    <w:rsid w:val="009D6FDA"/>
    <w:rsid w:val="009E24B1"/>
    <w:rsid w:val="009E2A38"/>
    <w:rsid w:val="009E3297"/>
    <w:rsid w:val="009E48D6"/>
    <w:rsid w:val="009E4D4F"/>
    <w:rsid w:val="009E617D"/>
    <w:rsid w:val="009E6765"/>
    <w:rsid w:val="009E71D2"/>
    <w:rsid w:val="009F00BC"/>
    <w:rsid w:val="009F28B0"/>
    <w:rsid w:val="009F2F22"/>
    <w:rsid w:val="009F728F"/>
    <w:rsid w:val="009F7C5D"/>
    <w:rsid w:val="00A03A00"/>
    <w:rsid w:val="00A055C2"/>
    <w:rsid w:val="00A07273"/>
    <w:rsid w:val="00A07584"/>
    <w:rsid w:val="00A113D5"/>
    <w:rsid w:val="00A122CA"/>
    <w:rsid w:val="00A140DD"/>
    <w:rsid w:val="00A16D9D"/>
    <w:rsid w:val="00A22460"/>
    <w:rsid w:val="00A24C19"/>
    <w:rsid w:val="00A2600A"/>
    <w:rsid w:val="00A2613B"/>
    <w:rsid w:val="00A270DA"/>
    <w:rsid w:val="00A30C28"/>
    <w:rsid w:val="00A3111C"/>
    <w:rsid w:val="00A321ED"/>
    <w:rsid w:val="00A32441"/>
    <w:rsid w:val="00A334E1"/>
    <w:rsid w:val="00A34D2E"/>
    <w:rsid w:val="00A3669C"/>
    <w:rsid w:val="00A42766"/>
    <w:rsid w:val="00A43452"/>
    <w:rsid w:val="00A44971"/>
    <w:rsid w:val="00A45E3A"/>
    <w:rsid w:val="00A46E59"/>
    <w:rsid w:val="00A47E70"/>
    <w:rsid w:val="00A501AF"/>
    <w:rsid w:val="00A50217"/>
    <w:rsid w:val="00A51707"/>
    <w:rsid w:val="00A553CF"/>
    <w:rsid w:val="00A60A96"/>
    <w:rsid w:val="00A622FF"/>
    <w:rsid w:val="00A62E2F"/>
    <w:rsid w:val="00A64C78"/>
    <w:rsid w:val="00A7297F"/>
    <w:rsid w:val="00A72B1C"/>
    <w:rsid w:val="00A72DCE"/>
    <w:rsid w:val="00A741AC"/>
    <w:rsid w:val="00A752C5"/>
    <w:rsid w:val="00A76AA3"/>
    <w:rsid w:val="00A80C00"/>
    <w:rsid w:val="00A83ECE"/>
    <w:rsid w:val="00A84816"/>
    <w:rsid w:val="00A849AA"/>
    <w:rsid w:val="00A86DBC"/>
    <w:rsid w:val="00A90C3B"/>
    <w:rsid w:val="00A9104D"/>
    <w:rsid w:val="00A92D48"/>
    <w:rsid w:val="00A935B9"/>
    <w:rsid w:val="00A9488B"/>
    <w:rsid w:val="00AA173F"/>
    <w:rsid w:val="00AA1DB6"/>
    <w:rsid w:val="00AA25DC"/>
    <w:rsid w:val="00AA3264"/>
    <w:rsid w:val="00AA4BE2"/>
    <w:rsid w:val="00AA6AD9"/>
    <w:rsid w:val="00AA7F59"/>
    <w:rsid w:val="00AC0B09"/>
    <w:rsid w:val="00AC1004"/>
    <w:rsid w:val="00AC38D8"/>
    <w:rsid w:val="00AC53C0"/>
    <w:rsid w:val="00AC5A93"/>
    <w:rsid w:val="00AC663E"/>
    <w:rsid w:val="00AC7D10"/>
    <w:rsid w:val="00AD1016"/>
    <w:rsid w:val="00AD7C25"/>
    <w:rsid w:val="00AE04FD"/>
    <w:rsid w:val="00AE2A98"/>
    <w:rsid w:val="00AE2F41"/>
    <w:rsid w:val="00AE3875"/>
    <w:rsid w:val="00AE4D95"/>
    <w:rsid w:val="00AE54EC"/>
    <w:rsid w:val="00AE69CE"/>
    <w:rsid w:val="00AE77D6"/>
    <w:rsid w:val="00AF0492"/>
    <w:rsid w:val="00AF083B"/>
    <w:rsid w:val="00AF16FA"/>
    <w:rsid w:val="00AF198C"/>
    <w:rsid w:val="00AF43B0"/>
    <w:rsid w:val="00AF6049"/>
    <w:rsid w:val="00AF6B24"/>
    <w:rsid w:val="00B01279"/>
    <w:rsid w:val="00B03597"/>
    <w:rsid w:val="00B0539C"/>
    <w:rsid w:val="00B07109"/>
    <w:rsid w:val="00B076C6"/>
    <w:rsid w:val="00B100BC"/>
    <w:rsid w:val="00B114C9"/>
    <w:rsid w:val="00B12568"/>
    <w:rsid w:val="00B14E99"/>
    <w:rsid w:val="00B25820"/>
    <w:rsid w:val="00B258BB"/>
    <w:rsid w:val="00B26759"/>
    <w:rsid w:val="00B27019"/>
    <w:rsid w:val="00B279BA"/>
    <w:rsid w:val="00B27D9F"/>
    <w:rsid w:val="00B311F6"/>
    <w:rsid w:val="00B35650"/>
    <w:rsid w:val="00B357DE"/>
    <w:rsid w:val="00B4152A"/>
    <w:rsid w:val="00B4200D"/>
    <w:rsid w:val="00B43444"/>
    <w:rsid w:val="00B459B9"/>
    <w:rsid w:val="00B46D7B"/>
    <w:rsid w:val="00B47643"/>
    <w:rsid w:val="00B47938"/>
    <w:rsid w:val="00B51F21"/>
    <w:rsid w:val="00B53B41"/>
    <w:rsid w:val="00B53D3B"/>
    <w:rsid w:val="00B556A0"/>
    <w:rsid w:val="00B55CE1"/>
    <w:rsid w:val="00B56C46"/>
    <w:rsid w:val="00B56F88"/>
    <w:rsid w:val="00B57359"/>
    <w:rsid w:val="00B6110B"/>
    <w:rsid w:val="00B6116D"/>
    <w:rsid w:val="00B66361"/>
    <w:rsid w:val="00B66D06"/>
    <w:rsid w:val="00B70D58"/>
    <w:rsid w:val="00B72AC8"/>
    <w:rsid w:val="00B737E2"/>
    <w:rsid w:val="00B7469F"/>
    <w:rsid w:val="00B7582F"/>
    <w:rsid w:val="00B7756A"/>
    <w:rsid w:val="00B77F8A"/>
    <w:rsid w:val="00B80900"/>
    <w:rsid w:val="00B810FF"/>
    <w:rsid w:val="00B83381"/>
    <w:rsid w:val="00B91267"/>
    <w:rsid w:val="00B917AC"/>
    <w:rsid w:val="00B9268B"/>
    <w:rsid w:val="00B92835"/>
    <w:rsid w:val="00BA06AB"/>
    <w:rsid w:val="00BA2187"/>
    <w:rsid w:val="00BA3ACC"/>
    <w:rsid w:val="00BA7129"/>
    <w:rsid w:val="00BB0362"/>
    <w:rsid w:val="00BB5DFC"/>
    <w:rsid w:val="00BC0575"/>
    <w:rsid w:val="00BC219B"/>
    <w:rsid w:val="00BC4BFF"/>
    <w:rsid w:val="00BC5199"/>
    <w:rsid w:val="00BC52D9"/>
    <w:rsid w:val="00BC7C3B"/>
    <w:rsid w:val="00BD0266"/>
    <w:rsid w:val="00BD279D"/>
    <w:rsid w:val="00BD2BFF"/>
    <w:rsid w:val="00BD3B6F"/>
    <w:rsid w:val="00BD3D47"/>
    <w:rsid w:val="00BD4FE2"/>
    <w:rsid w:val="00BE1E35"/>
    <w:rsid w:val="00BE4883"/>
    <w:rsid w:val="00BE4AE1"/>
    <w:rsid w:val="00BE4DF7"/>
    <w:rsid w:val="00BE60F3"/>
    <w:rsid w:val="00BE6159"/>
    <w:rsid w:val="00BE7503"/>
    <w:rsid w:val="00BF3228"/>
    <w:rsid w:val="00BF5B65"/>
    <w:rsid w:val="00BF6E62"/>
    <w:rsid w:val="00BF7DBD"/>
    <w:rsid w:val="00C01AAB"/>
    <w:rsid w:val="00C04E29"/>
    <w:rsid w:val="00C0610D"/>
    <w:rsid w:val="00C07A3E"/>
    <w:rsid w:val="00C07F1A"/>
    <w:rsid w:val="00C100B7"/>
    <w:rsid w:val="00C1730F"/>
    <w:rsid w:val="00C20236"/>
    <w:rsid w:val="00C21836"/>
    <w:rsid w:val="00C224A3"/>
    <w:rsid w:val="00C2357C"/>
    <w:rsid w:val="00C24EBC"/>
    <w:rsid w:val="00C25BD8"/>
    <w:rsid w:val="00C264C4"/>
    <w:rsid w:val="00C31593"/>
    <w:rsid w:val="00C36DBC"/>
    <w:rsid w:val="00C37922"/>
    <w:rsid w:val="00C415C3"/>
    <w:rsid w:val="00C41AF8"/>
    <w:rsid w:val="00C467CE"/>
    <w:rsid w:val="00C47886"/>
    <w:rsid w:val="00C5108A"/>
    <w:rsid w:val="00C5196A"/>
    <w:rsid w:val="00C52E40"/>
    <w:rsid w:val="00C54345"/>
    <w:rsid w:val="00C54A83"/>
    <w:rsid w:val="00C55031"/>
    <w:rsid w:val="00C55169"/>
    <w:rsid w:val="00C56748"/>
    <w:rsid w:val="00C607FA"/>
    <w:rsid w:val="00C637D2"/>
    <w:rsid w:val="00C65136"/>
    <w:rsid w:val="00C678B9"/>
    <w:rsid w:val="00C70220"/>
    <w:rsid w:val="00C7136B"/>
    <w:rsid w:val="00C713E0"/>
    <w:rsid w:val="00C72CE3"/>
    <w:rsid w:val="00C73C3A"/>
    <w:rsid w:val="00C74568"/>
    <w:rsid w:val="00C83E4E"/>
    <w:rsid w:val="00C84595"/>
    <w:rsid w:val="00C859FB"/>
    <w:rsid w:val="00C85A16"/>
    <w:rsid w:val="00C85AD4"/>
    <w:rsid w:val="00C86C7C"/>
    <w:rsid w:val="00C90454"/>
    <w:rsid w:val="00C90596"/>
    <w:rsid w:val="00C91DE5"/>
    <w:rsid w:val="00C944DE"/>
    <w:rsid w:val="00C95985"/>
    <w:rsid w:val="00C96EAE"/>
    <w:rsid w:val="00C9715A"/>
    <w:rsid w:val="00C9780B"/>
    <w:rsid w:val="00CA27E2"/>
    <w:rsid w:val="00CA2EA4"/>
    <w:rsid w:val="00CA32E2"/>
    <w:rsid w:val="00CA35BA"/>
    <w:rsid w:val="00CA40CB"/>
    <w:rsid w:val="00CA57F2"/>
    <w:rsid w:val="00CA7D10"/>
    <w:rsid w:val="00CA7EC9"/>
    <w:rsid w:val="00CB0365"/>
    <w:rsid w:val="00CB1493"/>
    <w:rsid w:val="00CB2CF3"/>
    <w:rsid w:val="00CB614A"/>
    <w:rsid w:val="00CB6454"/>
    <w:rsid w:val="00CB704E"/>
    <w:rsid w:val="00CC0672"/>
    <w:rsid w:val="00CC2165"/>
    <w:rsid w:val="00CC30BB"/>
    <w:rsid w:val="00CC471D"/>
    <w:rsid w:val="00CC5026"/>
    <w:rsid w:val="00CC63DF"/>
    <w:rsid w:val="00CC7DE0"/>
    <w:rsid w:val="00CD0C41"/>
    <w:rsid w:val="00CD2478"/>
    <w:rsid w:val="00CD450A"/>
    <w:rsid w:val="00CD541D"/>
    <w:rsid w:val="00CD72BC"/>
    <w:rsid w:val="00CE22D1"/>
    <w:rsid w:val="00CE4346"/>
    <w:rsid w:val="00CE6673"/>
    <w:rsid w:val="00CE6855"/>
    <w:rsid w:val="00CE7045"/>
    <w:rsid w:val="00CE7DC7"/>
    <w:rsid w:val="00CF0EE8"/>
    <w:rsid w:val="00CF2CFF"/>
    <w:rsid w:val="00CF39F5"/>
    <w:rsid w:val="00D03B57"/>
    <w:rsid w:val="00D048E5"/>
    <w:rsid w:val="00D0500B"/>
    <w:rsid w:val="00D057D2"/>
    <w:rsid w:val="00D11584"/>
    <w:rsid w:val="00D11A9A"/>
    <w:rsid w:val="00D129AA"/>
    <w:rsid w:val="00D12FF1"/>
    <w:rsid w:val="00D144A2"/>
    <w:rsid w:val="00D153C1"/>
    <w:rsid w:val="00D219D6"/>
    <w:rsid w:val="00D222CB"/>
    <w:rsid w:val="00D227D0"/>
    <w:rsid w:val="00D22C91"/>
    <w:rsid w:val="00D2588D"/>
    <w:rsid w:val="00D2663A"/>
    <w:rsid w:val="00D271F4"/>
    <w:rsid w:val="00D2735D"/>
    <w:rsid w:val="00D27E09"/>
    <w:rsid w:val="00D32CD6"/>
    <w:rsid w:val="00D352E0"/>
    <w:rsid w:val="00D35AE0"/>
    <w:rsid w:val="00D471C6"/>
    <w:rsid w:val="00D51C49"/>
    <w:rsid w:val="00D521A5"/>
    <w:rsid w:val="00D53BE5"/>
    <w:rsid w:val="00D548BB"/>
    <w:rsid w:val="00D5595E"/>
    <w:rsid w:val="00D641A9"/>
    <w:rsid w:val="00D64587"/>
    <w:rsid w:val="00D654CE"/>
    <w:rsid w:val="00D673EF"/>
    <w:rsid w:val="00D7130C"/>
    <w:rsid w:val="00D7352E"/>
    <w:rsid w:val="00D73E19"/>
    <w:rsid w:val="00D7572E"/>
    <w:rsid w:val="00D76082"/>
    <w:rsid w:val="00D77CFE"/>
    <w:rsid w:val="00D8348A"/>
    <w:rsid w:val="00D83C50"/>
    <w:rsid w:val="00D90722"/>
    <w:rsid w:val="00D908E8"/>
    <w:rsid w:val="00D90A24"/>
    <w:rsid w:val="00D90C51"/>
    <w:rsid w:val="00D91057"/>
    <w:rsid w:val="00D93D19"/>
    <w:rsid w:val="00D93D88"/>
    <w:rsid w:val="00D94A39"/>
    <w:rsid w:val="00D97426"/>
    <w:rsid w:val="00D97618"/>
    <w:rsid w:val="00DA119D"/>
    <w:rsid w:val="00DB15EE"/>
    <w:rsid w:val="00DB2E34"/>
    <w:rsid w:val="00DB7271"/>
    <w:rsid w:val="00DB72BB"/>
    <w:rsid w:val="00DC161A"/>
    <w:rsid w:val="00DC2EEA"/>
    <w:rsid w:val="00DC79D7"/>
    <w:rsid w:val="00DD10FA"/>
    <w:rsid w:val="00DD19A2"/>
    <w:rsid w:val="00DD73B9"/>
    <w:rsid w:val="00DD7C38"/>
    <w:rsid w:val="00DE0A3C"/>
    <w:rsid w:val="00DE14AC"/>
    <w:rsid w:val="00DE27AF"/>
    <w:rsid w:val="00DF1347"/>
    <w:rsid w:val="00DF1FC7"/>
    <w:rsid w:val="00DF2596"/>
    <w:rsid w:val="00DF3D53"/>
    <w:rsid w:val="00DF4DC5"/>
    <w:rsid w:val="00E0126A"/>
    <w:rsid w:val="00E015DE"/>
    <w:rsid w:val="00E01702"/>
    <w:rsid w:val="00E021A6"/>
    <w:rsid w:val="00E025D5"/>
    <w:rsid w:val="00E03151"/>
    <w:rsid w:val="00E119FA"/>
    <w:rsid w:val="00E1358F"/>
    <w:rsid w:val="00E159F8"/>
    <w:rsid w:val="00E16A26"/>
    <w:rsid w:val="00E17FB0"/>
    <w:rsid w:val="00E227DC"/>
    <w:rsid w:val="00E23A56"/>
    <w:rsid w:val="00E24619"/>
    <w:rsid w:val="00E24EDC"/>
    <w:rsid w:val="00E265A3"/>
    <w:rsid w:val="00E30FF7"/>
    <w:rsid w:val="00E31646"/>
    <w:rsid w:val="00E341C3"/>
    <w:rsid w:val="00E3486F"/>
    <w:rsid w:val="00E3505E"/>
    <w:rsid w:val="00E3616C"/>
    <w:rsid w:val="00E4306D"/>
    <w:rsid w:val="00E442EC"/>
    <w:rsid w:val="00E44753"/>
    <w:rsid w:val="00E46596"/>
    <w:rsid w:val="00E478DB"/>
    <w:rsid w:val="00E5349D"/>
    <w:rsid w:val="00E543F5"/>
    <w:rsid w:val="00E567AC"/>
    <w:rsid w:val="00E6211B"/>
    <w:rsid w:val="00E6331F"/>
    <w:rsid w:val="00E652FE"/>
    <w:rsid w:val="00E65E8A"/>
    <w:rsid w:val="00E67E7A"/>
    <w:rsid w:val="00E67E95"/>
    <w:rsid w:val="00E71D57"/>
    <w:rsid w:val="00E72CED"/>
    <w:rsid w:val="00E775C9"/>
    <w:rsid w:val="00E807C8"/>
    <w:rsid w:val="00E809C3"/>
    <w:rsid w:val="00E82986"/>
    <w:rsid w:val="00E82E7C"/>
    <w:rsid w:val="00E842D9"/>
    <w:rsid w:val="00E86A14"/>
    <w:rsid w:val="00E90A16"/>
    <w:rsid w:val="00E924C6"/>
    <w:rsid w:val="00E9497F"/>
    <w:rsid w:val="00E95484"/>
    <w:rsid w:val="00E96AE3"/>
    <w:rsid w:val="00E97835"/>
    <w:rsid w:val="00EA15FE"/>
    <w:rsid w:val="00EA1D60"/>
    <w:rsid w:val="00EA7141"/>
    <w:rsid w:val="00EA76BB"/>
    <w:rsid w:val="00EB044C"/>
    <w:rsid w:val="00EB0B79"/>
    <w:rsid w:val="00EB323F"/>
    <w:rsid w:val="00EB3B23"/>
    <w:rsid w:val="00EB3FE7"/>
    <w:rsid w:val="00EC11EB"/>
    <w:rsid w:val="00EC3AC8"/>
    <w:rsid w:val="00EC4332"/>
    <w:rsid w:val="00EC43CD"/>
    <w:rsid w:val="00EC5431"/>
    <w:rsid w:val="00EC6FE8"/>
    <w:rsid w:val="00EC795C"/>
    <w:rsid w:val="00ED3D47"/>
    <w:rsid w:val="00ED564B"/>
    <w:rsid w:val="00EE3E18"/>
    <w:rsid w:val="00EE3F97"/>
    <w:rsid w:val="00EE46B7"/>
    <w:rsid w:val="00EE62AF"/>
    <w:rsid w:val="00EE6A83"/>
    <w:rsid w:val="00EE7534"/>
    <w:rsid w:val="00EE7D7C"/>
    <w:rsid w:val="00EE7FCF"/>
    <w:rsid w:val="00EF13D7"/>
    <w:rsid w:val="00EF44FB"/>
    <w:rsid w:val="00EF5972"/>
    <w:rsid w:val="00EF7912"/>
    <w:rsid w:val="00F02127"/>
    <w:rsid w:val="00F022B3"/>
    <w:rsid w:val="00F0253F"/>
    <w:rsid w:val="00F02E5B"/>
    <w:rsid w:val="00F03144"/>
    <w:rsid w:val="00F03790"/>
    <w:rsid w:val="00F04D98"/>
    <w:rsid w:val="00F106B6"/>
    <w:rsid w:val="00F10D4E"/>
    <w:rsid w:val="00F10E1F"/>
    <w:rsid w:val="00F110F7"/>
    <w:rsid w:val="00F1254A"/>
    <w:rsid w:val="00F1278B"/>
    <w:rsid w:val="00F1453D"/>
    <w:rsid w:val="00F15FC1"/>
    <w:rsid w:val="00F16C83"/>
    <w:rsid w:val="00F21CC1"/>
    <w:rsid w:val="00F24921"/>
    <w:rsid w:val="00F24F28"/>
    <w:rsid w:val="00F25D98"/>
    <w:rsid w:val="00F26950"/>
    <w:rsid w:val="00F26E11"/>
    <w:rsid w:val="00F2777D"/>
    <w:rsid w:val="00F300FB"/>
    <w:rsid w:val="00F3039E"/>
    <w:rsid w:val="00F31441"/>
    <w:rsid w:val="00F327D4"/>
    <w:rsid w:val="00F33457"/>
    <w:rsid w:val="00F34816"/>
    <w:rsid w:val="00F37291"/>
    <w:rsid w:val="00F40921"/>
    <w:rsid w:val="00F432E2"/>
    <w:rsid w:val="00F433A7"/>
    <w:rsid w:val="00F4631A"/>
    <w:rsid w:val="00F505BD"/>
    <w:rsid w:val="00F53E48"/>
    <w:rsid w:val="00F54164"/>
    <w:rsid w:val="00F56570"/>
    <w:rsid w:val="00F66BFF"/>
    <w:rsid w:val="00F66D2C"/>
    <w:rsid w:val="00F7054F"/>
    <w:rsid w:val="00F71A8C"/>
    <w:rsid w:val="00F71DB6"/>
    <w:rsid w:val="00F7605B"/>
    <w:rsid w:val="00F7680F"/>
    <w:rsid w:val="00F81816"/>
    <w:rsid w:val="00F82C7E"/>
    <w:rsid w:val="00F831EE"/>
    <w:rsid w:val="00F86788"/>
    <w:rsid w:val="00F867D1"/>
    <w:rsid w:val="00F877C9"/>
    <w:rsid w:val="00F87F79"/>
    <w:rsid w:val="00F97BD8"/>
    <w:rsid w:val="00FA1232"/>
    <w:rsid w:val="00FA4290"/>
    <w:rsid w:val="00FA5058"/>
    <w:rsid w:val="00FB0A18"/>
    <w:rsid w:val="00FB6386"/>
    <w:rsid w:val="00FB641F"/>
    <w:rsid w:val="00FB77CE"/>
    <w:rsid w:val="00FC24EF"/>
    <w:rsid w:val="00FC2D90"/>
    <w:rsid w:val="00FC36E8"/>
    <w:rsid w:val="00FC40C8"/>
    <w:rsid w:val="00FC4B4B"/>
    <w:rsid w:val="00FC4CEC"/>
    <w:rsid w:val="00FC6BF7"/>
    <w:rsid w:val="00FC75F7"/>
    <w:rsid w:val="00FC7B67"/>
    <w:rsid w:val="00FD0C4D"/>
    <w:rsid w:val="00FD0CA2"/>
    <w:rsid w:val="00FD2301"/>
    <w:rsid w:val="00FD36F8"/>
    <w:rsid w:val="00FD60C6"/>
    <w:rsid w:val="00FD7944"/>
    <w:rsid w:val="00FE1C07"/>
    <w:rsid w:val="00FE62D8"/>
    <w:rsid w:val="00FE6C48"/>
    <w:rsid w:val="00FF05F6"/>
    <w:rsid w:val="00FF1EB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3A81D3A2-75CA-446B-B3AD-F3D876BBB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7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41945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DB15EE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PLChar">
    <w:name w:val="PL Char"/>
    <w:link w:val="PL"/>
    <w:locked/>
    <w:rsid w:val="00055B8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8F2EF-AE30-4605-BC8C-0B6CC2352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2235</Words>
  <Characters>12744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6</cp:revision>
  <cp:lastPrinted>1900-01-01T00:00:00Z</cp:lastPrinted>
  <dcterms:created xsi:type="dcterms:W3CDTF">2023-11-01T09:57:00Z</dcterms:created>
  <dcterms:modified xsi:type="dcterms:W3CDTF">2023-11-06T10:04:00Z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